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"/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61312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#100</w:t>
      </w:r>
      <w:r>
        <w:rPr>
          <w:rFonts w:hint="eastAsia"/>
          <w:b/>
          <w:bCs/>
          <w:lang w:eastAsia="zh-CN"/>
        </w:rPr>
        <w:t>bis</w:t>
      </w:r>
      <w:r>
        <w:rPr>
          <w:b/>
          <w:bCs/>
          <w:lang w:eastAsia="zh-CN"/>
        </w:rPr>
        <w:t>-e 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R1-</w:t>
      </w:r>
      <w:r>
        <w:rPr>
          <w:rFonts w:hint="eastAsia"/>
          <w:b/>
          <w:kern w:val="2"/>
          <w:lang w:eastAsia="zh-CN"/>
        </w:rPr>
        <w:t>2001600</w:t>
      </w:r>
    </w:p>
    <w:p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e-Meeting, April 20</w:t>
      </w:r>
      <w:r>
        <w:rPr>
          <w:rFonts w:hint="eastAsia"/>
          <w:b/>
          <w:bCs/>
          <w:vertAlign w:val="superscript"/>
          <w:lang w:eastAsia="zh-CN"/>
        </w:rPr>
        <w:t>th</w:t>
      </w:r>
      <w:r>
        <w:rPr>
          <w:rFonts w:hint="eastAsia"/>
          <w:b/>
          <w:bCs/>
          <w:lang w:eastAsia="zh-CN"/>
        </w:rPr>
        <w:t xml:space="preserve"> – 30</w:t>
      </w:r>
      <w:r>
        <w:rPr>
          <w:rFonts w:hint="eastAsia"/>
          <w:b/>
          <w:bCs/>
          <w:vertAlign w:val="superscript"/>
          <w:lang w:eastAsia="zh-CN"/>
        </w:rPr>
        <w:t>th</w:t>
      </w:r>
      <w:r>
        <w:rPr>
          <w:rFonts w:hint="eastAsia"/>
          <w:b/>
          <w:bCs/>
          <w:lang w:eastAsia="zh-CN"/>
        </w:rPr>
        <w:t>, 2020</w:t>
      </w:r>
      <w:bookmarkEnd w:id="0"/>
    </w:p>
    <w:p>
      <w:pPr>
        <w:pBdr>
          <w:top w:val="single" w:color="auto" w:sz="4" w:space="1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7.2.8.1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ZTE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Maintenance of DL Reference Signals for NR Positioning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Discussion and Decision </w:t>
      </w:r>
    </w:p>
    <w:p>
      <w:pPr>
        <w:pBdr>
          <w:bottom w:val="single" w:color="auto" w:sz="4" w:space="1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>
      <w:pPr>
        <w:pStyle w:val="2"/>
        <w:tabs>
          <w:tab w:val="left" w:pos="432"/>
        </w:tabs>
      </w:pPr>
      <w:bookmarkStart w:id="1" w:name="_Ref129681862"/>
      <w:bookmarkStart w:id="2" w:name="_Ref124589705"/>
      <w:r>
        <w:t>Introduction</w:t>
      </w:r>
      <w:bookmarkEnd w:id="1"/>
      <w:bookmarkEnd w:id="2"/>
    </w:p>
    <w:p>
      <w:pPr>
        <w:rPr>
          <w:rFonts w:hint="default"/>
          <w:lang w:val="en-US" w:eastAsia="zh-CN"/>
        </w:rPr>
      </w:pPr>
      <w:bookmarkStart w:id="3" w:name="_Ref129681832"/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present our view on</w:t>
      </w:r>
      <w:r>
        <w:rPr>
          <w:rFonts w:hint="eastAsia"/>
          <w:lang w:eastAsia="zh-CN"/>
        </w:rPr>
        <w:t xml:space="preserve"> text changes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 xml:space="preserve">DL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eference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ignals for NR </w:t>
      </w:r>
      <w:r>
        <w:rPr>
          <w:lang w:eastAsia="zh-CN"/>
        </w:rPr>
        <w:t>p</w:t>
      </w:r>
      <w:r>
        <w:rPr>
          <w:rFonts w:hint="eastAsia"/>
          <w:lang w:eastAsia="zh-CN"/>
        </w:rPr>
        <w:t>ositioning</w:t>
      </w:r>
      <w:r>
        <w:rPr>
          <w:rFonts w:hint="eastAsia"/>
          <w:lang w:val="en-US" w:eastAsia="zh-CN"/>
        </w:rPr>
        <w:t>.</w:t>
      </w:r>
    </w:p>
    <w:p>
      <w:pPr>
        <w:pStyle w:val="2"/>
        <w:tabs>
          <w:tab w:val="left" w:pos="432"/>
        </w:tabs>
      </w:pPr>
      <w:r>
        <w:rPr>
          <w:rFonts w:hint="eastAsia"/>
        </w:rPr>
        <w:t>Collisions  between DL PRS and SS/PBCH block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In RAN1#100 e-meeting[1],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following </w:t>
      </w:r>
      <w:r>
        <w:rPr>
          <w:rFonts w:hint="eastAsia"/>
          <w:lang w:eastAsia="zh-CN"/>
        </w:rPr>
        <w:t>text changes for TS 38.214 clause 5.1.6.5</w:t>
      </w:r>
      <w:r>
        <w:rPr>
          <w:lang w:eastAsia="zh-CN"/>
        </w:rPr>
        <w:t xml:space="preserve"> was adopted.</w:t>
      </w:r>
    </w:p>
    <w:p>
      <w:pPr>
        <w:ind w:left="220" w:leftChars="100"/>
        <w:rPr>
          <w:i/>
          <w:iCs/>
        </w:rPr>
      </w:pPr>
      <w:r>
        <w:rPr>
          <w:i/>
          <w:iCs/>
        </w:rPr>
        <w:t xml:space="preserve">The UE assumes that the DL PRS from the serving cell is not mapped to any symbol that contains SS/PBCH block from the serving cell. If the time frequency location of the SS/PBCH block transmissions from non-serving cells are provided to the UE then the UE also assumes that the DL PRS from a non-serving cell is not mapped to any symbol that contains the SS/PBCH block of the same non-serving cell. 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The above text changes clarify the collision mechanisms between DL PRS and SS/PBCH block(s). However, 38.211 has not fully captured the above collision mechanisms.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Therefore,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we have the following proposal for TS 38.211 clause 7.4.1.7.3.</w:t>
      </w:r>
    </w:p>
    <w:p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>
        <w:rPr>
          <w:b/>
          <w:i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Adopt the following text changes in 38.211,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</w:t>
      </w:r>
      <w:r>
        <w:rPr>
          <w:rFonts w:hint="eastAsia"/>
          <w:lang w:eastAsia="zh-CN"/>
        </w:rPr>
        <w:t>====</w:t>
      </w:r>
      <w:r>
        <w:rPr>
          <w:lang w:eastAsia="zh-CN"/>
        </w:rPr>
        <w:t>=</w:t>
      </w:r>
      <w:r>
        <w:rPr>
          <w:rFonts w:hint="eastAsia"/>
          <w:lang w:eastAsia="zh-CN"/>
        </w:rPr>
        <w:t>TS 38.211 clause 7.4.1.7.3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changed part omitted===============</w:t>
      </w:r>
    </w:p>
    <w:p>
      <w:r>
        <w:t xml:space="preserve">For each downlink PRS resource configured, the UE shall assume the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is scaled with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PRS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and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p,μ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according to </w:t>
      </w:r>
    </w:p>
    <w:p>
      <w:pPr>
        <w:pStyle w:val="73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</w:rPr>
              </m:ctrlP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w:br w:type="textWrapping"/>
          </m:r>
        </m:oMath>
      </m:oMathPara>
      <m:oMathPara>
        <m:oMath>
          <m:r>
            <w:rPr>
              <w:rFonts w:ascii="Cambria Math" w:hAnsi="Cambria Math"/>
            </w:rPr>
            <m:t>m</m:t>
          </m:r>
          <m:r>
            <m:rPr>
              <m:sty m:val="p"/>
              <m:aln/>
            </m:rPr>
            <w:rPr>
              <w:rFonts w:ascii="Cambria Math" w:hAnsi="Cambria Math"/>
            </w:rPr>
            <m:t>=0, 1, …</m:t>
          </m:r>
          <m:r>
            <m:rPr>
              <m:sty m:val="p"/>
            </m:rPr>
            <w:rPr>
              <w:rFonts w:ascii="Cambria Math" w:hAnsi="Cambria Math"/>
            </w:rPr>
            <w:br w:type="textWrapping"/>
          </m:r>
        </m:oMath>
      </m:oMathPara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comb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b w:val="0"/>
                          <w:i w:val="0"/>
                        </w:rPr>
                        <m:t>offset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w:rPr>
                          <w:b w:val="0"/>
                          <w:i w:val="0"/>
                        </w:rPr>
                        <m:t>PRS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r>
                <m:rPr>
                  <m:nor/>
                  <m:sty m:val="p"/>
                </m:rPr>
                <w:rPr>
                  <w:rFonts w:eastAsiaTheme="minorEastAsia" w:cstheme="minorBidi"/>
                  <w:b w:val="0"/>
                  <w:i w:val="0"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comb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w:br w:type="textWrapping"/>
          </m:r>
        </m:oMath>
      </m:oMathPara>
      <m:oMathPara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start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start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+1, …,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start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>
      <w:r>
        <w:t>when the following conditions are fulfilled: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l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val="en-US"/>
        </w:rPr>
        <w:t xml:space="preserve"> is within the resource blocks occupied by the downlink PRS resource for which the UE is configured;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symbol </w:t>
      </w:r>
      <m:oMath>
        <m:r>
          <w:rPr>
            <w:rFonts w:ascii="Cambria Math" w:hAnsi="Cambria Math"/>
          </w:rPr>
          <m:t>l</m:t>
        </m:r>
      </m:oMath>
      <w:r>
        <w:rPr>
          <w:lang w:val="en-US"/>
        </w:rPr>
        <w:t xml:space="preserve"> is not used by any SS/PBCH block used by the serving cell for downlink PRS transmitted from the serving cell or</w:t>
      </w:r>
      <w:ins w:id="0" w:author="ZTE" w:date="2020-04-07T09:36:00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0-04-07T09:36:00Z">
        <w:r>
          <w:rPr>
            <w:lang w:val="en-US"/>
          </w:rPr>
          <w:t xml:space="preserve">not used by any SS/PBCH block used by the </w:t>
        </w:r>
      </w:ins>
      <w:ins w:id="2" w:author="ZTE" w:date="2020-04-07T09:36:00Z">
        <w:r>
          <w:rPr>
            <w:rFonts w:hint="eastAsia"/>
            <w:lang w:val="en-US" w:eastAsia="zh-CN"/>
          </w:rPr>
          <w:t>same non-</w:t>
        </w:r>
      </w:ins>
      <w:ins w:id="3" w:author="ZTE" w:date="2020-04-07T09:36:00Z">
        <w:r>
          <w:rPr>
            <w:lang w:val="en-US"/>
          </w:rPr>
          <w:t>serving cell</w:t>
        </w:r>
      </w:ins>
      <w:ins w:id="4" w:author="ZTE" w:date="2020-04-07T09:36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 xml:space="preserve"> indicated by the higher-layer parameter </w:t>
      </w:r>
      <w:r>
        <w:rPr>
          <w:i/>
          <w:lang w:val="en-US"/>
        </w:rPr>
        <w:t>SSB-positionInBurst</w:t>
      </w:r>
      <w:r>
        <w:rPr>
          <w:lang w:val="en-US"/>
        </w:rPr>
        <w:t xml:space="preserve"> for downlink PRS transmitted from a non-serving cell;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slot number satisfies the conditions in clause 7.4.1.7.4.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======================= Unchanged part omitted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>======</w:t>
      </w:r>
      <w:r>
        <w:rPr>
          <w:rFonts w:hint="eastAsia"/>
          <w:lang w:eastAsia="zh-CN"/>
        </w:rPr>
        <w:t>==</w:t>
      </w:r>
      <w:r>
        <w:rPr>
          <w:lang w:eastAsia="zh-CN"/>
        </w:rPr>
        <w:t>=================</w:t>
      </w:r>
    </w:p>
    <w:p>
      <w:pPr>
        <w:pStyle w:val="2"/>
        <w:tabs>
          <w:tab w:val="left" w:pos="432"/>
        </w:tabs>
      </w:pPr>
      <w:r>
        <w:rPr>
          <w:rFonts w:hint="eastAsia"/>
        </w:rPr>
        <w:t>Configuration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of periodicity and slot offset for DL PRS resource set</w:t>
      </w:r>
    </w:p>
    <w:p>
      <w:pPr>
        <w:rPr>
          <w:i/>
          <w:iCs/>
        </w:rPr>
      </w:pPr>
      <w:r>
        <w:rPr>
          <w:rFonts w:hint="eastAsia"/>
        </w:rPr>
        <w:t>According to the endorsed CR of 37.355 in RAN2</w:t>
      </w:r>
      <w:r>
        <w:rPr>
          <w:rFonts w:hint="eastAsia"/>
          <w:lang w:eastAsia="zh-CN"/>
        </w:rPr>
        <w:t>#</w:t>
      </w:r>
      <w:r>
        <w:rPr>
          <w:rFonts w:hint="eastAsia"/>
        </w:rPr>
        <w:t xml:space="preserve"> 109 e-meeting</w:t>
      </w:r>
      <w:r>
        <w:rPr>
          <w:rFonts w:hint="eastAsia"/>
          <w:lang w:eastAsia="zh-CN"/>
        </w:rPr>
        <w:t xml:space="preserve"> [2]</w:t>
      </w:r>
      <w:r>
        <w:rPr>
          <w:rFonts w:hint="eastAsia"/>
        </w:rPr>
        <w:t xml:space="preserve">, periodicity and slot offset of DL PRS resource set are configured by a combined parameter </w:t>
      </w:r>
      <w:r>
        <w:rPr>
          <w:rFonts w:hint="eastAsia"/>
          <w:i/>
          <w:iCs/>
        </w:rPr>
        <w:t xml:space="preserve">NR-DL-PRS-Periodicity-and-ResourceSetSlotOffset. </w:t>
      </w:r>
    </w:p>
    <w:p>
      <w:r>
        <w:rPr>
          <w:rFonts w:hint="eastAsia"/>
        </w:rPr>
        <w:t xml:space="preserve">However, RAN1 </w:t>
      </w:r>
      <w:r>
        <w:t>specifications</w:t>
      </w:r>
      <w:r>
        <w:rPr>
          <w:rFonts w:hint="eastAsia"/>
        </w:rPr>
        <w:t xml:space="preserve"> use separate parameters to configure periodicity and slot offset. To align </w:t>
      </w:r>
      <w:r>
        <w:t>the parameters in RAN1 and RAN2 specifications</w:t>
      </w:r>
      <w:r>
        <w:rPr>
          <w:rFonts w:hint="eastAsia"/>
        </w:rPr>
        <w:t xml:space="preserve">, we </w:t>
      </w:r>
      <w:r>
        <w:t>propose TPs for TS 38.211 and 38.214 in the appendix.</w:t>
      </w:r>
    </w:p>
    <w:p>
      <w:pPr>
        <w:rPr>
          <w:lang w:eastAsia="zh-CN"/>
        </w:rPr>
      </w:pPr>
      <w:r>
        <w:rPr>
          <w:lang w:eastAsia="zh-CN"/>
        </w:rPr>
        <w:t>Therefore, we have the following proposal.</w:t>
      </w:r>
    </w:p>
    <w:p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>
        <w:rPr>
          <w:b/>
          <w:i/>
        </w:rPr>
        <w:t>:</w:t>
      </w:r>
      <w:bookmarkStart w:id="4" w:name="OLE_LINK2"/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Adopt the text changes of 38.211 and 38.214 in the appendix.</w:t>
      </w:r>
      <w:bookmarkEnd w:id="4"/>
    </w:p>
    <w:p>
      <w:pPr>
        <w:pStyle w:val="2"/>
        <w:tabs>
          <w:tab w:val="left" w:pos="432"/>
        </w:tabs>
        <w:rPr>
          <w:lang w:eastAsia="zh-CN"/>
        </w:rPr>
      </w:pPr>
      <w:r>
        <w:rPr>
          <w:lang w:eastAsia="zh-CN"/>
        </w:rPr>
        <w:t>Conclusion</w:t>
      </w:r>
    </w:p>
    <w:p>
      <w:pPr>
        <w:rPr>
          <w:lang w:eastAsia="zh-CN"/>
        </w:rPr>
      </w:pPr>
      <w:r>
        <w:rPr>
          <w:lang w:eastAsia="zh-CN"/>
        </w:rPr>
        <w:t>In this contribution, we discussed on</w:t>
      </w:r>
      <w:r>
        <w:rPr>
          <w:rFonts w:hint="eastAsia"/>
          <w:lang w:eastAsia="zh-CN"/>
        </w:rPr>
        <w:t xml:space="preserve"> text changes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 xml:space="preserve">DL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eference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ignals for NR </w:t>
      </w:r>
      <w:r>
        <w:rPr>
          <w:lang w:eastAsia="zh-CN"/>
        </w:rPr>
        <w:t>p</w:t>
      </w:r>
      <w:r>
        <w:rPr>
          <w:rFonts w:hint="eastAsia"/>
          <w:lang w:eastAsia="zh-CN"/>
        </w:rPr>
        <w:t>ositioning</w:t>
      </w:r>
      <w:r>
        <w:rPr>
          <w:lang w:eastAsia="zh-CN"/>
        </w:rPr>
        <w:t>. We have the following proposal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.</w:t>
      </w:r>
      <w:bookmarkStart w:id="7" w:name="_GoBack"/>
      <w:bookmarkEnd w:id="7"/>
    </w:p>
    <w:p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>
        <w:rPr>
          <w:b/>
          <w:i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Adopt the following text changes in 38.211,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</w:t>
      </w:r>
      <w:r>
        <w:rPr>
          <w:rFonts w:hint="eastAsia"/>
          <w:lang w:eastAsia="zh-CN"/>
        </w:rPr>
        <w:t>====</w:t>
      </w:r>
      <w:r>
        <w:rPr>
          <w:lang w:eastAsia="zh-CN"/>
        </w:rPr>
        <w:t>=</w:t>
      </w:r>
      <w:r>
        <w:rPr>
          <w:rFonts w:hint="eastAsia"/>
          <w:lang w:eastAsia="zh-CN"/>
        </w:rPr>
        <w:t>TS 38.211 clause 7.4.1.7.3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changed part omitted===============</w:t>
      </w:r>
    </w:p>
    <w:p>
      <w:r>
        <w:t xml:space="preserve">For each downlink PRS resource configured, the UE shall assume the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is scaled with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PRS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and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p,μ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according to </w:t>
      </w:r>
    </w:p>
    <w:p>
      <w:pPr>
        <w:pStyle w:val="73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</w:rPr>
              </m:ctrlP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w:br w:type="textWrapping"/>
          </m:r>
        </m:oMath>
      </m:oMathPara>
      <m:oMathPara>
        <m:oMath>
          <m:r>
            <w:rPr>
              <w:rFonts w:ascii="Cambria Math" w:hAnsi="Cambria Math"/>
            </w:rPr>
            <m:t>m</m:t>
          </m:r>
          <m:r>
            <m:rPr>
              <m:sty m:val="p"/>
              <m:aln/>
            </m:rPr>
            <w:rPr>
              <w:rFonts w:ascii="Cambria Math" w:hAnsi="Cambria Math"/>
            </w:rPr>
            <m:t>=0, 1, …</m:t>
          </m:r>
          <m:r>
            <m:rPr>
              <m:sty m:val="p"/>
            </m:rPr>
            <w:rPr>
              <w:rFonts w:ascii="Cambria Math" w:hAnsi="Cambria Math"/>
            </w:rPr>
            <w:br w:type="textWrapping"/>
          </m:r>
        </m:oMath>
      </m:oMathPara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comb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b w:val="0"/>
                          <w:i w:val="0"/>
                        </w:rPr>
                        <m:t>offset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w:rPr>
                          <w:b w:val="0"/>
                          <w:i w:val="0"/>
                        </w:rPr>
                        <m:t>PRS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r>
                <m:rPr>
                  <m:nor/>
                  <m:sty m:val="p"/>
                </m:rPr>
                <w:rPr>
                  <w:rFonts w:eastAsiaTheme="minorEastAsia" w:cstheme="minorBidi"/>
                  <w:b w:val="0"/>
                  <w:i w:val="0"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comb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w:br w:type="textWrapping"/>
          </m:r>
        </m:oMath>
      </m:oMathPara>
      <m:oMathPara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start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start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+1, …,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start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>
      <w:r>
        <w:t>when the following conditions are fulfilled: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l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val="en-US"/>
        </w:rPr>
        <w:t xml:space="preserve"> is within the resource blocks occupied by the downlink PRS resource for which the UE is configured;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symbol </w:t>
      </w:r>
      <m:oMath>
        <m:r>
          <w:rPr>
            <w:rFonts w:ascii="Cambria Math" w:hAnsi="Cambria Math"/>
          </w:rPr>
          <m:t>l</m:t>
        </m:r>
      </m:oMath>
      <w:r>
        <w:rPr>
          <w:lang w:val="en-US"/>
        </w:rPr>
        <w:t xml:space="preserve"> is not used by any SS/PBCH block used by the serving cell for downlink PRS transmitted from the serving cell or</w:t>
      </w:r>
      <w:ins w:id="5" w:author="ZTE" w:date="2020-04-07T09:36:00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" w:date="2020-04-07T09:36:00Z">
        <w:r>
          <w:rPr>
            <w:lang w:val="en-US"/>
          </w:rPr>
          <w:t xml:space="preserve">not used by any SS/PBCH block used by the </w:t>
        </w:r>
      </w:ins>
      <w:ins w:id="7" w:author="ZTE" w:date="2020-04-07T09:36:00Z">
        <w:r>
          <w:rPr>
            <w:rFonts w:hint="eastAsia"/>
            <w:lang w:val="en-US" w:eastAsia="zh-CN"/>
          </w:rPr>
          <w:t>same non-</w:t>
        </w:r>
      </w:ins>
      <w:ins w:id="8" w:author="ZTE" w:date="2020-04-07T09:36:00Z">
        <w:r>
          <w:rPr>
            <w:lang w:val="en-US"/>
          </w:rPr>
          <w:t>serving cell</w:t>
        </w:r>
      </w:ins>
      <w:ins w:id="9" w:author="ZTE" w:date="2020-04-07T09:36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 xml:space="preserve"> indicated by the higher-layer parameter </w:t>
      </w:r>
      <w:r>
        <w:rPr>
          <w:i/>
          <w:lang w:val="en-US"/>
        </w:rPr>
        <w:t>SSB-positionInBurst</w:t>
      </w:r>
      <w:r>
        <w:rPr>
          <w:lang w:val="en-US"/>
        </w:rPr>
        <w:t xml:space="preserve"> for downlink PRS transmitted from a non-serving cell;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slot number satisfies the conditions in clause 7.4.1.7.4.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======================= Unchanged part omitted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>======</w:t>
      </w:r>
      <w:r>
        <w:rPr>
          <w:rFonts w:hint="eastAsia"/>
          <w:lang w:eastAsia="zh-CN"/>
        </w:rPr>
        <w:t>==</w:t>
      </w:r>
      <w:r>
        <w:rPr>
          <w:lang w:eastAsia="zh-CN"/>
        </w:rPr>
        <w:t>=================</w:t>
      </w:r>
    </w:p>
    <w:p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 xml:space="preserve"> Adopt the text changes of 38.211 and 38.214 in the appendix.</w:t>
      </w:r>
    </w:p>
    <w:p>
      <w:pPr>
        <w:pStyle w:val="2"/>
        <w:tabs>
          <w:tab w:val="left" w:pos="432"/>
        </w:tabs>
        <w:rPr>
          <w:lang w:eastAsia="ko-KR"/>
        </w:rPr>
      </w:pPr>
      <w:r>
        <w:rPr>
          <w:rFonts w:hint="eastAsia"/>
          <w:lang w:eastAsia="zh-CN"/>
        </w:rPr>
        <w:t>References</w:t>
      </w:r>
      <w:bookmarkEnd w:id="3"/>
    </w:p>
    <w:p>
      <w:pPr>
        <w:pStyle w:val="35"/>
        <w:numPr>
          <w:ilvl w:val="0"/>
          <w:numId w:val="5"/>
        </w:numPr>
        <w:rPr>
          <w:lang w:eastAsia="ko-KR"/>
        </w:rPr>
      </w:pPr>
      <w:r>
        <w:rPr>
          <w:rFonts w:hint="eastAsia"/>
          <w:lang w:eastAsia="ko-KR"/>
        </w:rPr>
        <w:t xml:space="preserve">Draft Report of 3GPP TSG RAN WG1 #100-e v0.2.0(Online meeting, 24th February </w:t>
      </w:r>
      <w:r>
        <w:rPr>
          <w:rFonts w:hint="eastAsia"/>
          <w:lang w:eastAsia="zh-CN"/>
        </w:rPr>
        <w:t>-</w:t>
      </w:r>
      <w:r>
        <w:rPr>
          <w:rFonts w:hint="eastAsia"/>
          <w:lang w:eastAsia="ko-KR"/>
        </w:rPr>
        <w:t>6th March 2020)</w:t>
      </w:r>
    </w:p>
    <w:p>
      <w:pPr>
        <w:pStyle w:val="35"/>
        <w:numPr>
          <w:ilvl w:val="0"/>
          <w:numId w:val="5"/>
        </w:numPr>
        <w:rPr>
          <w:lang w:eastAsia="ko-KR"/>
        </w:rPr>
      </w:pPr>
      <w:r>
        <w:rPr>
          <w:rFonts w:hint="eastAsia"/>
          <w:lang w:eastAsia="zh-CN"/>
        </w:rPr>
        <w:t xml:space="preserve">RP 200345 </w:t>
      </w:r>
      <w:r>
        <w:rPr>
          <w:rFonts w:hint="eastAsia"/>
          <w:lang w:eastAsia="ko-KR"/>
        </w:rPr>
        <w:t>RAN2 CRs to NR positioning support</w:t>
      </w:r>
    </w:p>
    <w:p>
      <w:pPr>
        <w:pStyle w:val="35"/>
        <w:numPr>
          <w:ilvl w:val="0"/>
          <w:numId w:val="5"/>
        </w:numPr>
        <w:rPr>
          <w:lang w:eastAsia="ko-KR"/>
        </w:rPr>
      </w:pPr>
      <w:bookmarkStart w:id="5" w:name="_Ref29224713"/>
      <w:bookmarkStart w:id="6" w:name="OLE_LINK3"/>
      <w:r>
        <w:rPr>
          <w:lang w:eastAsia="ko-KR"/>
        </w:rPr>
        <w:t xml:space="preserve">3GPP TS </w:t>
      </w:r>
      <w:r>
        <w:rPr>
          <w:rFonts w:hint="eastAsia"/>
          <w:lang w:eastAsia="zh-CN"/>
        </w:rPr>
        <w:t>38.211 V16.1.0</w:t>
      </w:r>
      <w:r>
        <w:rPr>
          <w:lang w:eastAsia="ko-KR"/>
        </w:rPr>
        <w:t>, “</w:t>
      </w:r>
      <w:r>
        <w:rPr>
          <w:rFonts w:hint="eastAsia"/>
          <w:lang w:eastAsia="ko-KR"/>
        </w:rPr>
        <w:t>Physical channels and modulation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(Release 16)</w:t>
      </w:r>
      <w:r>
        <w:rPr>
          <w:lang w:eastAsia="ko-KR"/>
        </w:rPr>
        <w:t>”.</w:t>
      </w:r>
      <w:bookmarkEnd w:id="5"/>
    </w:p>
    <w:p>
      <w:pPr>
        <w:pStyle w:val="35"/>
        <w:numPr>
          <w:ilvl w:val="0"/>
          <w:numId w:val="5"/>
        </w:numPr>
        <w:rPr>
          <w:lang w:eastAsia="ko-KR"/>
        </w:rPr>
      </w:pPr>
      <w:r>
        <w:rPr>
          <w:rFonts w:hint="eastAsia"/>
          <w:lang w:eastAsia="ko-KR"/>
        </w:rPr>
        <w:t>3GPP TS 38.21</w:t>
      </w:r>
      <w:r>
        <w:rPr>
          <w:rFonts w:hint="eastAsia"/>
          <w:lang w:eastAsia="zh-CN"/>
        </w:rPr>
        <w:t>4</w:t>
      </w:r>
      <w:r>
        <w:rPr>
          <w:rFonts w:hint="eastAsia"/>
          <w:lang w:eastAsia="ko-KR"/>
        </w:rPr>
        <w:t xml:space="preserve"> V16.1.0, “Physical layer procedures for data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(Release 16)</w:t>
      </w:r>
      <w:r>
        <w:rPr>
          <w:lang w:eastAsia="zh-CN"/>
        </w:rPr>
        <w:t>”</w:t>
      </w:r>
      <w:r>
        <w:rPr>
          <w:rFonts w:hint="eastAsia"/>
          <w:lang w:eastAsia="ko-KR"/>
        </w:rPr>
        <w:t>.</w:t>
      </w:r>
    </w:p>
    <w:bookmarkEnd w:id="6"/>
    <w:p>
      <w:pPr>
        <w:pStyle w:val="2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</w:t>
      </w:r>
      <w:r>
        <w:rPr>
          <w:rFonts w:hint="eastAsia"/>
          <w:lang w:eastAsia="zh-CN"/>
        </w:rPr>
        <w:t>====</w:t>
      </w:r>
      <w:r>
        <w:rPr>
          <w:lang w:eastAsia="zh-CN"/>
        </w:rPr>
        <w:t>=</w:t>
      </w:r>
      <w:r>
        <w:rPr>
          <w:rFonts w:hint="eastAsia"/>
          <w:lang w:eastAsia="zh-CN"/>
        </w:rPr>
        <w:t>TS 38.211 clause 7.4.1.7.4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changed part omitted===============</w:t>
      </w:r>
    </w:p>
    <w:p>
      <w:r>
        <w:t>For a downlink PRS resource in a downlink PRS resource set, the UE shall assume the downlink PRS resource being transmitted when the slot and frame numbers fulfil</w:t>
      </w:r>
    </w:p>
    <w:p>
      <w:pPr>
        <w:pStyle w:val="73"/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lang w:val="en-US"/>
                    </w:rPr>
                    <m:t>slot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lang w:val="en-US"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lang w:val="en-US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s,f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offset,res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ctrlPr>
                <w:rPr>
                  <w:rFonts w:ascii="Cambria Math" w:hAnsi="Cambria Math"/>
                </w:rPr>
              </m:ctrlPr>
            </m:e>
          </m:d>
          <m:r>
            <m:rPr>
              <m:nor/>
              <m:sty m:val="p"/>
            </m:rPr>
            <w:rPr>
              <w:b w:val="0"/>
              <w:i w:val="0"/>
            </w:rPr>
            <m:t xml:space="preserve"> mod </m:t>
          </m:r>
          <m:sSup>
            <m:sSupPr>
              <m:ctrlPr>
                <w:rPr>
                  <w:rFonts w:ascii="Cambria Math" w:hAnsi="Cambria Math" w:eastAsiaTheme="minorHAnsi" w:cstheme="minorBidi"/>
                  <w:sz w:val="22"/>
                  <w:szCs w:val="22"/>
                  <w:lang w:val="sv-SE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ctrlPr>
                <w:rPr>
                  <w:rFonts w:ascii="Cambria Math" w:hAnsi="Cambria Math" w:eastAsiaTheme="minorHAnsi" w:cstheme="minorBidi"/>
                  <w:sz w:val="22"/>
                  <w:szCs w:val="22"/>
                  <w:lang w:val="sv-SE"/>
                </w:rPr>
              </m:ctrlPr>
            </m:e>
            <m:sup>
              <m:r>
                <w:rPr>
                  <w:rFonts w:ascii="Cambria Math" w:hAnsi="Cambria Math"/>
                </w:rPr>
                <m:t>μ</m:t>
              </m:r>
              <m:ctrlPr>
                <w:rPr>
                  <w:rFonts w:ascii="Cambria Math" w:hAnsi="Cambria Math" w:eastAsiaTheme="minorHAnsi" w:cstheme="minorBidi"/>
                  <w:sz w:val="22"/>
                  <w:szCs w:val="22"/>
                  <w:lang w:val="sv-SE"/>
                </w:rPr>
              </m:ctrlPr>
            </m:sup>
          </m:s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per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  <m:sty m:val="p"/>
                </m:rPr>
                <w:rPr>
                  <w:b w:val="0"/>
                  <w:i w:val="0"/>
                </w:rPr>
                <m:t>PRS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>∈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b w:val="0"/>
                          <w:i w:val="0"/>
                        </w:rPr>
                        <m:t>gap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w:rPr>
                          <w:b w:val="0"/>
                          <w:i w:val="0"/>
                        </w:rPr>
                        <m:t>PRS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  <m:ctrlPr>
                <w:rPr>
                  <w:rFonts w:ascii="Cambria Math" w:hAnsi="Cambria Math"/>
                </w:rPr>
              </m:ctrlPr>
            </m:sub>
            <m:sup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rep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  <m:ctrlPr>
                <w:rPr>
                  <w:rFonts w:ascii="Cambria Math" w:hAnsi="Cambria Math"/>
                </w:rPr>
              </m:ctrlPr>
            </m:sup>
          </m:sSubSup>
        </m:oMath>
      </m:oMathPara>
    </w:p>
    <w:p>
      <w:r>
        <w:t>and one of the following conditions are fulfilled: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higher-layer parameter </w:t>
      </w:r>
      <w:r>
        <w:rPr>
          <w:i/>
          <w:lang w:val="en-US"/>
        </w:rPr>
        <w:t>DL-PRS-MutingPattern</w:t>
      </w:r>
      <w:r>
        <w:rPr>
          <w:lang w:val="en-US"/>
        </w:rPr>
        <w:t xml:space="preserve"> is not provided;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higher-layer parameter </w:t>
      </w:r>
      <w:r>
        <w:rPr>
          <w:i/>
          <w:lang w:val="en-US"/>
        </w:rPr>
        <w:t>DL-PRS-MutingPattern</w:t>
      </w:r>
      <w:r>
        <w:rPr>
          <w:lang w:val="en-US"/>
        </w:rPr>
        <w:t xml:space="preserve"> is provided and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  <w:lang w:val="en-US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/>
        </w:rPr>
        <w:t xml:space="preserve"> but not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/>
        </w:rPr>
        <w:t xml:space="preserve"> is provided, and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  <w:lang w:val="en-US"/>
              </w:rPr>
              <m:t>1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US"/>
        </w:rPr>
        <w:t xml:space="preserve"> is set;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higher-layer parameter </w:t>
      </w:r>
      <w:r>
        <w:rPr>
          <w:i/>
          <w:lang w:val="en-US"/>
        </w:rPr>
        <w:t>DL-PRS-MutingPattern</w:t>
      </w:r>
      <w:r>
        <w:rPr>
          <w:lang w:val="en-US"/>
        </w:rPr>
        <w:t xml:space="preserve"> is provided and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/>
        </w:rPr>
        <w:t xml:space="preserve"> but not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  <w:lang w:val="en-US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/>
        </w:rPr>
        <w:t xml:space="preserve"> is provided, and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  <w:lang w:val="en-US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US"/>
        </w:rPr>
        <w:t xml:space="preserve"> is set;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higher-layer parameter </w:t>
      </w:r>
      <w:r>
        <w:rPr>
          <w:i/>
          <w:lang w:val="en-US"/>
        </w:rPr>
        <w:t>DL-PRS-MutingPattern</w:t>
      </w:r>
      <w:r>
        <w:rPr>
          <w:lang w:val="en-US"/>
        </w:rPr>
        <w:t xml:space="preserve"> is provided and both bitmaps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  <w:lang w:val="en-US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/>
        </w:rPr>
        <w:t xml:space="preserve"> and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/>
        </w:rPr>
        <w:t xml:space="preserve"> are provided, and both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  <w:lang w:val="en-US"/>
              </w:rPr>
              <m:t>1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  <w:lang w:val="en-US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US"/>
        </w:rPr>
        <w:t xml:space="preserve"> are set.</w:t>
      </w:r>
    </w:p>
    <w:p>
      <w:r>
        <w:t>where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  <w:lang w:val="en-US"/>
              </w:rPr>
              <m:t>1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US"/>
        </w:rPr>
        <w:t xml:space="preserve"> is bit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slot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s,f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offset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PRS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offset,res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PRS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r>
                  <m:rPr>
                    <m:nor/>
                    <m:sty m:val="p"/>
                  </m:rPr>
                  <w:rPr>
                    <w:b w:val="0"/>
                    <w:i w:val="0"/>
                    <w:lang w:val="en-US"/>
                  </w:rPr>
                  <m:t xml:space="preserve"> 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eastAsiaTheme="minorHAnsi" w:cstheme="minorBidi"/>
                            <w:i/>
                            <w:sz w:val="22"/>
                            <w:szCs w:val="22"/>
                            <w:lang w:val="sv-SE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  <m:ctrlPr>
                          <w:rPr>
                            <w:rFonts w:ascii="Cambria Math" w:hAnsi="Cambria Math" w:eastAsiaTheme="minorHAnsi" w:cstheme="minorBidi"/>
                            <w:i/>
                            <w:sz w:val="22"/>
                            <w:szCs w:val="22"/>
                            <w:lang w:val="sv-SE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 w:eastAsiaTheme="minorHAnsi" w:cstheme="minorBidi"/>
                            <w:i/>
                            <w:sz w:val="22"/>
                            <w:szCs w:val="22"/>
                            <w:lang w:val="sv-SE"/>
                          </w:rPr>
                        </m:ctrlPr>
                      </m:sup>
                    </m:s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muting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PRS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per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lang w:val="en-US"/>
                          </w:rPr>
                          <m:t>PRS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e>
        </m:d>
        <m:r>
          <m:rPr>
            <m:nor/>
            <m:sty m:val="p"/>
          </m:rPr>
          <w:rPr>
            <w:b w:val="0"/>
            <w:i w:val="0"/>
            <w:lang w:val="en-US"/>
          </w:rPr>
          <m:t>mod</m:t>
        </m:r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L</m:t>
        </m:r>
      </m:oMath>
      <w:r>
        <w:rPr>
          <w:lang w:val="en-US"/>
        </w:rPr>
        <w:t xml:space="preserve"> in the bitmap given by the higher-layer parameter </w:t>
      </w:r>
      <w:r>
        <w:rPr>
          <w:i/>
          <w:lang w:val="en-US"/>
        </w:rPr>
        <w:t xml:space="preserve">DL-PRS-MutingPattern </w:t>
      </w:r>
      <w:r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2, 4, 8, 16, 32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/>
        </w:rPr>
        <w:t xml:space="preserve"> is the size of the bitmap; 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  <w:lang w:val="en-US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US"/>
        </w:rPr>
        <w:t xml:space="preserve"> is bit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/>
                                <w:b w:val="0"/>
                                <w:i w:val="0"/>
                                <w:lang w:val="en-US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/>
                                <w:b w:val="0"/>
                                <w:i w:val="0"/>
                                <w:lang w:val="en-US"/>
                              </w:rPr>
                              <m:t>frame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/>
                                <w:b w:val="0"/>
                                <w:i w:val="0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/>
                                <w:b w:val="0"/>
                                <w:i w:val="0"/>
                                <w:lang w:val="en-US"/>
                              </w:rPr>
                              <m:t>s,f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/>
                                <w:b w:val="0"/>
                                <w:i w:val="0"/>
                                <w:lang w:val="en-US"/>
                              </w:rPr>
                              <m:t>offset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/>
                                <w:b w:val="0"/>
                                <w:i w:val="0"/>
                                <w:lang w:val="en-US"/>
                              </w:rPr>
                              <m:t>PRS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/>
                                <w:b w:val="0"/>
                                <w:i w:val="0"/>
                                <w:lang w:val="en-US"/>
                              </w:rPr>
                              <m:t>offset,res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/>
                                <w:b w:val="0"/>
                                <w:i w:val="0"/>
                                <w:lang w:val="en-US"/>
                              </w:rPr>
                              <m:t>PRS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  <m:r>
                      <m:rPr>
                        <m:nor/>
                        <m:sty m:val="p"/>
                      </m:rPr>
                      <w:rPr>
                        <w:rFonts w:ascii="Cambria Math" w:hAnsi="Cambria Math"/>
                        <w:b w:val="0"/>
                        <w:i w:val="0"/>
                        <w:lang w:val="en-US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sSup>
                          <m:sSupPr>
                            <m:ctrlPr>
                              <w:rPr>
                                <w:rFonts w:ascii="Cambria Math" w:hAnsi="Cambria Math" w:eastAsiaTheme="minorHAnsi" w:cstheme="minorBidi"/>
                                <w:i/>
                                <w:sz w:val="22"/>
                                <w:szCs w:val="22"/>
                                <w:lang w:val="sv-SE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Theme="minorHAnsi" w:cstheme="minorBidi"/>
                                <w:i/>
                                <w:sz w:val="22"/>
                                <w:szCs w:val="22"/>
                                <w:lang w:val="sv-SE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ctrlPr>
                              <w:rPr>
                                <w:rFonts w:ascii="Cambria Math" w:hAnsi="Cambria Math" w:eastAsiaTheme="minorHAnsi" w:cstheme="minorBidi"/>
                                <w:i/>
                                <w:sz w:val="22"/>
                                <w:szCs w:val="22"/>
                                <w:lang w:val="sv-SE"/>
                              </w:rPr>
                            </m:ctrlP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/>
                            <w:b w:val="0"/>
                            <w:i w:val="0"/>
                            <w:lang w:val="en-US"/>
                          </w:rPr>
                          <m:t>per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/>
                            <w:b w:val="0"/>
                            <w:i w:val="0"/>
                            <w:lang w:val="en-US"/>
                          </w:rPr>
                          <m:t>PRS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r>
                  <w:rPr>
                    <w:rFonts w:ascii="Cambria Math" w:hAnsi="Cambria Math"/>
                    <w:lang w:val="en-US"/>
                  </w:rPr>
                  <m:t xml:space="preserve"> 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hAnsi="Cambria Math"/>
                        <w:b w:val="0"/>
                        <w:i w:val="0"/>
                        <w:lang w:val="en-US"/>
                      </w:rPr>
                      <m:t>gap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ascii="Cambria Math" w:hAnsi="Cambria Math"/>
                        <w:b w:val="0"/>
                        <w:i w:val="0"/>
                        <w:lang w:val="en-US"/>
                      </w:rPr>
                      <m:t>PRS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  <w:lang w:val="en-US"/>
          </w:rPr>
          <m:t xml:space="preserve"> </m:t>
        </m:r>
        <m:r>
          <m:rPr>
            <m:nor/>
            <m:sty m:val="p"/>
          </m:rPr>
          <w:rPr>
            <w:rFonts w:ascii="Cambria Math" w:hAnsi="Cambria Math"/>
            <w:b w:val="0"/>
            <w:i w:val="0"/>
            <w:lang w:val="en-US"/>
          </w:rPr>
          <m:t>mod</m:t>
        </m:r>
        <m:r>
          <w:rPr>
            <w:rFonts w:ascii="Cambria Math" w:hAnsi="Cambria Math"/>
            <w:lang w:val="en-US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rep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PRS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US"/>
        </w:rPr>
        <w:t xml:space="preserve"> in the bitmap given by the higher-layer parameter </w:t>
      </w:r>
      <w:r>
        <w:rPr>
          <w:i/>
          <w:lang w:val="en-US"/>
        </w:rPr>
        <w:t>DL-PRS-MutingPattern;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slot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offset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PRS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per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PRS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r>
              <w:rPr>
                <w:rFonts w:ascii="Cambria Math" w:hAnsi="Cambria Math"/>
                <w:lang w:val="en-US"/>
              </w:rPr>
              <m:t>-1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/>
        </w:rPr>
        <w:t xml:space="preserve"> is given by the higher-layer parameter </w:t>
      </w:r>
      <w:ins w:id="10" w:author="ZTE" w:date="2020-04-07T09:13:00Z">
        <w:r>
          <w:rPr>
            <w:rFonts w:hint="eastAsia"/>
            <w:i/>
            <w:iCs/>
            <w:lang w:val="en-US" w:eastAsia="zh-CN"/>
          </w:rPr>
          <w:t>NR-DL-PRS-Periodicity-and-ResourceSetSlotOffset</w:t>
        </w:r>
      </w:ins>
      <w:del w:id="11" w:author="ZTE" w:date="2020-04-07T09:13:00Z">
        <w:r>
          <w:rPr>
            <w:i/>
            <w:lang w:val="en-US"/>
          </w:rPr>
          <w:delText>DL-PRS-ResourceSetSlotOffset</w:delText>
        </w:r>
      </w:del>
      <w:r>
        <w:rPr>
          <w:lang w:val="en-US"/>
        </w:rPr>
        <w:t>;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downlink PRS resource slot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offset,res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PRS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US"/>
        </w:rPr>
        <w:t xml:space="preserve"> is given by the higher-layer parameter </w:t>
      </w:r>
      <w:r>
        <w:rPr>
          <w:i/>
          <w:lang w:val="en-US"/>
        </w:rPr>
        <w:t>DL-PRS-ResourceSlotOffset</w:t>
      </w:r>
      <w:r>
        <w:rPr>
          <w:lang w:val="en-US"/>
        </w:rPr>
        <w:t xml:space="preserve">; 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periodicity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per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PRS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 xml:space="preserve">4, 5, 8, 10, 16, 20, 32, 40,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64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 80, 160, 320, 640, 1280, 2560, 5120, 10240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eastAsiaTheme="minorEastAsia"/>
          <w:lang w:val="en-US"/>
        </w:rPr>
        <w:t xml:space="preserve"> </w:t>
      </w:r>
      <w:r>
        <w:rPr>
          <w:lang w:val="en-US"/>
        </w:rPr>
        <w:t xml:space="preserve">is given by the higher-layer parameter </w:t>
      </w:r>
      <w:ins w:id="12" w:author="ZTE" w:date="2020-04-07T09:13:00Z">
        <w:r>
          <w:rPr>
            <w:rFonts w:hint="eastAsia"/>
            <w:i/>
            <w:iCs/>
            <w:lang w:val="en-US" w:eastAsia="zh-CN"/>
          </w:rPr>
          <w:t>NR-DL-PRS-Periodicity-and-ResourceSetSlotOffset</w:t>
        </w:r>
      </w:ins>
      <w:del w:id="13" w:author="ZTE" w:date="2020-04-07T09:13:00Z">
        <w:r>
          <w:rPr>
            <w:i/>
            <w:lang w:val="en-US"/>
          </w:rPr>
          <w:delText>DL-PRS-Periodicity</w:delText>
        </w:r>
      </w:del>
      <w:r>
        <w:rPr>
          <w:lang w:val="en-US"/>
        </w:rPr>
        <w:t xml:space="preserve">; 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repetition factor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rep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PRS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1,2,4,6,8,16,32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/>
        </w:rPr>
        <w:t xml:space="preserve"> is given by the higher-layer parameter </w:t>
      </w:r>
      <w:r>
        <w:rPr>
          <w:i/>
          <w:lang w:val="en-US"/>
        </w:rPr>
        <w:t>DL-PRS-ResourceRepetitionFactor</w:t>
      </w:r>
      <w:r>
        <w:rPr>
          <w:lang w:val="en-US"/>
        </w:rPr>
        <w:t>;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muting repetition factor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lang w:val="en-US"/>
              </w:rPr>
              <m:t>muting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b w:val="0"/>
                <w:i w:val="0"/>
                <w:lang w:val="en-US"/>
              </w:rPr>
              <m:t>PRS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US"/>
        </w:rPr>
        <w:t xml:space="preserve"> is given by the higher-layer parameter </w:t>
      </w:r>
      <w:r>
        <w:rPr>
          <w:i/>
          <w:lang w:val="en-US"/>
        </w:rPr>
        <w:t>DL-PRS-MutingBitRepetitionFactor</w:t>
      </w:r>
      <w:r>
        <w:rPr>
          <w:lang w:val="en-US"/>
        </w:rPr>
        <w:t>;</w:t>
      </w:r>
    </w:p>
    <w:p>
      <w:pPr>
        <w:pStyle w:val="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time gap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PRS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1,2,4,8,16,32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/>
        </w:rPr>
        <w:t xml:space="preserve"> is given by the higher-layer parameter </w:t>
      </w:r>
      <w:r>
        <w:rPr>
          <w:i/>
          <w:lang w:val="en-US"/>
        </w:rPr>
        <w:t>DL-PRS-ResourceTimeGap</w:t>
      </w:r>
      <w:r>
        <w:rPr>
          <w:lang w:val="en-US"/>
        </w:rPr>
        <w:t>;</w:t>
      </w:r>
    </w:p>
    <w:p>
      <w:r>
        <w:t xml:space="preserve">For a downlink PRS resource in a downlink PRS resource set configured, the UE shall assume the downlink PRS resource being transmitted as described in clause 5.1.6.4 </w:t>
      </w:r>
      <w:r>
        <w:rPr>
          <w:color w:val="000000"/>
        </w:rPr>
        <w:t>of [6, TS 38.214].</w:t>
      </w:r>
    </w:p>
    <w:p>
      <w:pPr>
        <w:jc w:val="center"/>
        <w:rPr>
          <w:ins w:id="14" w:author="ZTE" w:date="2020-03-31T15:54:00Z"/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======================= Unchanged part omitted ======</w:t>
      </w:r>
      <w:r>
        <w:rPr>
          <w:rFonts w:hint="eastAsia"/>
          <w:lang w:eastAsia="zh-CN"/>
        </w:rPr>
        <w:t>==</w:t>
      </w:r>
      <w:r>
        <w:rPr>
          <w:lang w:eastAsia="zh-CN"/>
        </w:rPr>
        <w:t>=================</w:t>
      </w: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</w:t>
      </w:r>
      <w:r>
        <w:rPr>
          <w:rFonts w:hint="eastAsia"/>
          <w:lang w:eastAsia="zh-CN"/>
        </w:rPr>
        <w:t>====</w:t>
      </w:r>
      <w:r>
        <w:rPr>
          <w:lang w:eastAsia="zh-CN"/>
        </w:rPr>
        <w:t>=</w:t>
      </w:r>
      <w:r>
        <w:rPr>
          <w:rFonts w:hint="eastAsia"/>
          <w:lang w:eastAsia="zh-CN"/>
        </w:rPr>
        <w:t>TS 38.214 clause 5.1.6.5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changed part omitted===============</w:t>
      </w:r>
    </w:p>
    <w:p>
      <w:r>
        <w:t>A DL PRS resource set consists of one or more DL PRS resources and it is defined by: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 xml:space="preserve">DL-PRS-ResourceSetId </w:t>
      </w:r>
      <w:r>
        <w:rPr>
          <w:lang w:val="en-US"/>
        </w:rPr>
        <w:t xml:space="preserve">defines the identity of the DL PRS resource set configuration. 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ins w:id="15" w:author="ZTE" w:date="2020-04-07T09:18:00Z">
        <w:r>
          <w:rPr>
            <w:rFonts w:hint="eastAsia"/>
            <w:i/>
            <w:iCs/>
            <w:lang w:val="en-US" w:eastAsia="zh-CN"/>
          </w:rPr>
          <w:t>NR-DL-PRS-Periodicity-and-ResourceSetSlotOffset</w:t>
        </w:r>
      </w:ins>
      <w:ins w:id="16" w:author="ZTE" w:date="2020-04-07T09:18:00Z">
        <w:r>
          <w:rPr>
            <w:rFonts w:hint="eastAsia"/>
            <w:i/>
            <w:lang w:val="en-US" w:eastAsia="zh-CN"/>
          </w:rPr>
          <w:t xml:space="preserve"> </w:t>
        </w:r>
      </w:ins>
      <w:del w:id="17" w:author="ZTE" w:date="2020-04-07T09:18:00Z">
        <w:r>
          <w:rPr>
            <w:i/>
            <w:lang w:val="en-US"/>
          </w:rPr>
          <w:delText>DL-PRS-Periodicity</w:delText>
        </w:r>
      </w:del>
      <w:r>
        <w:rPr>
          <w:i/>
          <w:lang w:val="en-US"/>
        </w:rPr>
        <w:t xml:space="preserve"> </w:t>
      </w:r>
      <w:r>
        <w:rPr>
          <w:lang w:val="en-US"/>
        </w:rPr>
        <w:t xml:space="preserve">defines the DL PRS resource periodicity </w:t>
      </w:r>
      <w:del w:id="18" w:author="ZTE" w:date="2020-04-07T09:19:00Z">
        <w:r>
          <w:rPr>
            <w:lang w:val="en-US"/>
          </w:rPr>
          <w:delText>and</w:delText>
        </w:r>
      </w:del>
      <w:ins w:id="19" w:author="ZTE" w:date="2020-04-07T09:19:00Z">
        <w:r>
          <w:rPr>
            <w:rFonts w:hint="eastAsia" w:eastAsia="宋体"/>
            <w:lang w:val="en-US" w:eastAsia="zh-CN"/>
          </w:rPr>
          <w:t>which</w:t>
        </w:r>
      </w:ins>
      <w:r>
        <w:rPr>
          <w:lang w:val="en-US"/>
        </w:rPr>
        <w:t xml:space="preserve"> takes values </w:t>
      </w: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  <w:lang w:val="en-US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  <w:lang w:val="en-US"/>
                  </w:rPr>
                  <m:t>per</m:t>
                </m: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mbria Math"/>
                    <w:i/>
                    <w:lang w:val="en-US"/>
                  </w:rPr>
                  <m:t>PRS</m:t>
                </m: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up>
            </m:sSubSup>
            <m:r>
              <w:rPr>
                <w:rFonts w:ascii="Cambria Math" w:hAnsi="Cambria Math"/>
                <w:lang w:val="en-US"/>
              </w:rPr>
              <m:t>∈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e>
              <m:sup>
                <m:r>
                  <w:rPr>
                    <w:rFonts w:ascii="Cambria Math" w:hAnsi="Cambria Math"/>
                    <w:lang w:val="en-US"/>
                  </w:rPr>
                  <m:t>μ</m:t>
                </m: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up>
            </m:sSup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4, 5, 8, 10, 16, 20, 32, 40, 64, 80, 160, 320, 640, 1280, 2560, 5120, 10240</m:t>
                </m: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e>
            </m:d>
            <m:r>
              <w:rPr>
                <w:rFonts w:ascii="Cambria Math" w:hAnsi="Cambria Math"/>
                <w:lang w:val="en-US"/>
              </w:rPr>
              <m:t xml:space="preserve"> </m:t>
            </m:r>
            <m:ctrlPr>
              <w:rPr>
                <w:rFonts w:ascii="Cambria Math" w:hAnsi="Cambria Math"/>
                <w:i/>
                <w:iCs/>
                <w:sz w:val="24"/>
                <w:szCs w:val="24"/>
                <w:lang w:val="en-US"/>
              </w:rPr>
            </m:ctrlPr>
          </m:e>
          <m:sub>
            <m:ctrlPr>
              <w:rPr>
                <w:rFonts w:ascii="Cambria Math" w:hAnsi="Cambria Math"/>
                <w:i/>
                <w:iCs/>
                <w:sz w:val="24"/>
                <w:szCs w:val="24"/>
                <w:lang w:val="en-US"/>
              </w:rPr>
            </m:ctrlPr>
          </m:sub>
          <m:sup>
            <m:ctrlPr>
              <w:rPr>
                <w:rFonts w:ascii="Cambria Math" w:hAnsi="Cambria Math"/>
                <w:i/>
                <w:iCs/>
                <w:sz w:val="24"/>
                <w:szCs w:val="24"/>
                <w:lang w:val="en-US"/>
              </w:rPr>
            </m:ctrlPr>
          </m:sup>
        </m:sSubSup>
      </m:oMath>
      <w:r>
        <w:rPr>
          <w:lang w:val="en-US"/>
        </w:rPr>
        <w:t xml:space="preserve"> slots, where </w:t>
      </w:r>
      <m:oMath>
        <m:r>
          <w:rPr>
            <w:rFonts w:ascii="Cambria Math" w:hAnsi="Cambria Math"/>
          </w:rPr>
          <m:t>μ</m:t>
        </m:r>
        <m:r>
          <w:rPr>
            <w:rFonts w:ascii="Cambria Math" w:hAnsi="Cambria Math"/>
            <w:lang w:val="en-US"/>
          </w:rPr>
          <m:t xml:space="preserve">=0, 1, 2, 3 </m:t>
        </m:r>
      </m:oMath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for </w:t>
      </w:r>
      <w:r>
        <w:rPr>
          <w:i/>
          <w:color w:val="000000" w:themeColor="text1"/>
          <w:lang w:val="en-US"/>
          <w14:textFill>
            <w14:solidFill>
              <w14:schemeClr w14:val="tx1"/>
            </w14:solidFill>
          </w14:textFill>
        </w:rPr>
        <w:t>DL-PRS-SubcarrierSpacing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=15, 30, 60 and 120kHz respectively</w:t>
      </w:r>
      <w:ins w:id="20" w:author="ZTE" w:date="2020-04-07T09:22:00Z">
        <w:r>
          <w:rPr>
            <w:rFonts w:hint="eastAsia"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21" w:author="ZTE" w:date="2020-04-07T09:20:00Z">
        <w:r>
          <w:rPr>
            <w:rFonts w:hint="eastAsia"/>
            <w:lang w:val="en-US" w:eastAsia="zh-CN"/>
          </w:rPr>
          <w:t xml:space="preserve">and </w:t>
        </w:r>
      </w:ins>
      <w:ins w:id="22" w:author="ZTE" w:date="2020-04-07T09:20:00Z">
        <w:r>
          <w:rPr>
            <w:lang w:val="en-US" w:eastAsia="zh-CN"/>
          </w:rPr>
          <w:t xml:space="preserve">the slot offset </w:t>
        </w:r>
      </w:ins>
      <w:ins w:id="23" w:author="ZTE" w:date="2020-04-07T09:20:00Z">
        <w:r>
          <w:rPr>
            <w:rFonts w:hint="eastAsia"/>
            <w:lang w:val="en-US" w:eastAsia="zh-CN"/>
          </w:rPr>
          <w:t>which</w:t>
        </w:r>
      </w:ins>
      <w:ins w:id="24" w:author="ZTE" w:date="2020-04-07T09:20:00Z">
        <w:r>
          <w:rPr>
            <w:lang w:val="en-US" w:eastAsia="zh-CN"/>
          </w:rPr>
          <w:t xml:space="preserve"> takes values </w:t>
        </w:r>
      </w:ins>
      <m:oMath>
        <m:sSubSup>
          <m:sSubSupPr>
            <m:ctrlPr>
              <w:ins w:id="25" w:author="ZTE" w:date="2020-04-07T09:20:00Z">
                <w:rPr>
                  <w:rFonts w:ascii="Cambria Math" w:hAnsi="Cambria Math"/>
                  <w:i/>
                </w:rPr>
              </w:ins>
            </m:ctrlPr>
          </m:sSubSupPr>
          <m:e>
            <w:ins w:id="26" w:author="ZTE" w:date="2020-04-07T09:20:00Z">
              <m:r>
                <w:rPr>
                  <w:rFonts w:ascii="Cambria Math" w:hAnsi="Cambria Math"/>
                </w:rPr>
                <m:t>T</m:t>
              </m:r>
            </w:ins>
            <m:ctrlPr>
              <w:ins w:id="27" w:author="ZTE" w:date="2020-04-07T09:20:00Z">
                <w:rPr>
                  <w:rFonts w:ascii="Cambria Math" w:hAnsi="Cambria Math"/>
                  <w:i/>
                </w:rPr>
              </w:ins>
            </m:ctrlPr>
          </m:e>
          <m:sub>
            <w:ins w:id="28" w:author="ZTE" w:date="2020-04-07T09:20:00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lang w:val="en-US"/>
                </w:rPr>
                <m:t>offset</m:t>
              </m:r>
            </w:ins>
            <m:ctrlPr>
              <w:ins w:id="29" w:author="ZTE" w:date="2020-04-07T09:20:00Z">
                <w:rPr>
                  <w:rFonts w:ascii="Cambria Math" w:hAnsi="Cambria Math"/>
                  <w:i/>
                </w:rPr>
              </w:ins>
            </m:ctrlPr>
          </m:sub>
          <m:sup>
            <w:ins w:id="30" w:author="ZTE" w:date="2020-04-07T09:20:00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lang w:val="en-US"/>
                </w:rPr>
                <m:t>PRS</m:t>
              </m:r>
            </w:ins>
            <m:ctrlPr>
              <w:ins w:id="31" w:author="ZTE" w:date="2020-04-07T09:20:00Z">
                <w:rPr>
                  <w:rFonts w:ascii="Cambria Math" w:hAnsi="Cambria Math"/>
                  <w:i/>
                </w:rPr>
              </w:ins>
            </m:ctrlPr>
          </m:sup>
        </m:sSubSup>
        <w:ins w:id="32" w:author="ZTE" w:date="2020-04-07T09:20:00Z">
          <m:r>
            <w:rPr>
              <w:rFonts w:ascii="Cambria Math" w:hAnsi="Cambria Math"/>
              <w:lang w:val="en-US"/>
            </w:rPr>
            <m:t>∈</m:t>
          </m:r>
        </w:ins>
        <m:d>
          <m:dPr>
            <m:begChr m:val="{"/>
            <m:endChr m:val="}"/>
            <m:ctrlPr>
              <w:ins w:id="33" w:author="ZTE" w:date="2020-04-07T09:20:00Z">
                <w:rPr>
                  <w:rFonts w:ascii="Cambria Math" w:hAnsi="Cambria Math"/>
                  <w:i/>
                </w:rPr>
              </w:ins>
            </m:ctrlPr>
          </m:dPr>
          <m:e>
            <w:ins w:id="34" w:author="ZTE" w:date="2020-04-07T09:20:00Z">
              <m:r>
                <w:rPr>
                  <w:rFonts w:ascii="Cambria Math" w:hAnsi="Cambria Math"/>
                  <w:lang w:val="en-US"/>
                </w:rPr>
                <m:t>0,1,…,</m:t>
              </m:r>
            </w:ins>
            <m:sSubSup>
              <m:sSubSupPr>
                <m:ctrlPr>
                  <w:ins w:id="35" w:author="ZTE" w:date="2020-04-07T09:20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w:ins w:id="36" w:author="ZTE" w:date="2020-04-07T09:20:00Z">
                  <m: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37" w:author="ZTE" w:date="2020-04-07T09:20:00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38" w:author="ZTE" w:date="2020-04-07T09:20:00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per</m:t>
                  </m:r>
                </w:ins>
                <m:ctrlPr>
                  <w:ins w:id="39" w:author="ZTE" w:date="2020-04-07T09:20:00Z">
                    <w:rPr>
                      <w:rFonts w:ascii="Cambria Math" w:hAnsi="Cambria Math"/>
                      <w:i/>
                    </w:rPr>
                  </w:ins>
                </m:ctrlPr>
              </m:sub>
              <m:sup>
                <w:ins w:id="40" w:author="ZTE" w:date="2020-04-07T09:20:00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PRS</m:t>
                  </m:r>
                </w:ins>
                <m:ctrlPr>
                  <w:ins w:id="41" w:author="ZTE" w:date="2020-04-07T09:20:00Z">
                    <w:rPr>
                      <w:rFonts w:ascii="Cambria Math" w:hAnsi="Cambria Math"/>
                      <w:i/>
                    </w:rPr>
                  </w:ins>
                </m:ctrlPr>
              </m:sup>
            </m:sSubSup>
            <w:ins w:id="42" w:author="ZTE" w:date="2020-04-07T09:20:00Z">
              <m:r>
                <w:rPr>
                  <w:rFonts w:ascii="Cambria Math" w:hAnsi="Cambria Math"/>
                  <w:lang w:val="en-US"/>
                </w:rPr>
                <m:t>-1</m:t>
              </m:r>
            </w:ins>
            <m:ctrlPr>
              <w:ins w:id="43" w:author="ZTE" w:date="2020-04-07T09:20:00Z">
                <w:rPr>
                  <w:rFonts w:ascii="Cambria Math" w:hAnsi="Cambria Math"/>
                  <w:i/>
                </w:rPr>
              </w:ins>
            </m:ctrlPr>
          </m:e>
        </m:d>
      </m:oMath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. </w:t>
      </w:r>
      <w:r>
        <w:rPr>
          <w:lang w:val="en-US"/>
        </w:rPr>
        <w:t xml:space="preserve">All the DL PRS resources within one DL PRS resource set are configured with the same DL PRS periodicity. </w:t>
      </w:r>
    </w:p>
    <w:p>
      <w:pPr>
        <w:pStyle w:val="56"/>
        <w:rPr>
          <w:rFonts w:eastAsia="MS Mincho"/>
          <w:iCs/>
          <w:color w:val="000000"/>
          <w:lang w:val="en-US" w:eastAsia="ja-JP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>
        <w:rPr>
          <w:i/>
          <w:lang w:val="en-US" w:eastAsia="zh-CN"/>
        </w:rPr>
        <w:t>DL-PRS-ResourceRepetitionFactor</w:t>
      </w:r>
      <w:r>
        <w:rPr>
          <w:lang w:val="en-US" w:eastAsia="zh-CN"/>
        </w:rPr>
        <w:t xml:space="preserve"> defines how many times each DL-PRS resource is repeated for a single instance of the DL-PRS resource set and takes values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rep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PRS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1,2,4,6,8,16,32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/>
        </w:rPr>
        <w:t>,</w:t>
      </w:r>
      <w:r>
        <w:rPr>
          <w:lang w:val="en-US" w:eastAsia="zh-CN"/>
        </w:rPr>
        <w:t xml:space="preserve">. </w:t>
      </w:r>
      <w:r>
        <w:rPr>
          <w:lang w:val="en-US"/>
        </w:rPr>
        <w:t xml:space="preserve">All the DL PRS resources within one resource set have the same </w:t>
      </w:r>
      <w:r>
        <w:rPr>
          <w:i/>
          <w:lang w:val="en-US"/>
        </w:rPr>
        <w:t>ResourceRepetitionFactor</w:t>
      </w:r>
    </w:p>
    <w:p>
      <w:pPr>
        <w:pStyle w:val="56"/>
        <w:rPr>
          <w:i/>
          <w:lang w:val="en-US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>
        <w:rPr>
          <w:i/>
          <w:lang w:val="en-US" w:eastAsia="zh-CN"/>
        </w:rPr>
        <w:t>DL-PRS-ResourceTimeGap</w:t>
      </w:r>
      <w:r>
        <w:rPr>
          <w:lang w:val="en-US" w:eastAsia="zh-CN"/>
        </w:rPr>
        <w:t xml:space="preserve"> defines the offset in number of slots between two repeated instances of a DL PRS resource with the same </w:t>
      </w:r>
      <w:r>
        <w:rPr>
          <w:i/>
          <w:lang w:val="en-US" w:eastAsia="zh-CN"/>
        </w:rPr>
        <w:t xml:space="preserve">DL-PRS-ResourceID </w:t>
      </w:r>
      <w:r>
        <w:rPr>
          <w:lang w:val="en-US" w:eastAsia="zh-CN"/>
        </w:rPr>
        <w:t xml:space="preserve">within a single instance of the DL PRS resource set and takes values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PRS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1,2,4,8,16,32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val="en-US" w:eastAsia="zh-CN"/>
        </w:rPr>
        <w:t xml:space="preserve">. The UE only expects to be configured with </w:t>
      </w:r>
      <w:r>
        <w:rPr>
          <w:i/>
          <w:lang w:val="en-US" w:eastAsia="zh-CN"/>
        </w:rPr>
        <w:t xml:space="preserve">DL-PRS-ResourceTimeGap </w:t>
      </w:r>
      <w:r>
        <w:rPr>
          <w:lang w:val="en-US" w:eastAsia="zh-CN"/>
        </w:rPr>
        <w:t xml:space="preserve">if </w:t>
      </w:r>
      <w:r>
        <w:rPr>
          <w:i/>
          <w:lang w:val="en-US" w:eastAsia="zh-CN"/>
        </w:rPr>
        <w:t>DL-PRS-ResourceRepetitionFactor</w:t>
      </w:r>
      <w:r>
        <w:rPr>
          <w:lang w:val="en-US" w:eastAsia="zh-CN"/>
        </w:rPr>
        <w:t xml:space="preserve"> is configured with value greater than 1. The time duration spanned by one instance of a </w:t>
      </w:r>
      <w:r>
        <w:rPr>
          <w:i/>
          <w:lang w:val="en-US" w:eastAsia="zh-CN"/>
        </w:rPr>
        <w:t>DL-PRS-ResourceSet</w:t>
      </w:r>
      <w:r>
        <w:rPr>
          <w:lang w:val="en-US" w:eastAsia="zh-CN"/>
        </w:rPr>
        <w:t xml:space="preserve"> is not expected to exceed the configured </w:t>
      </w:r>
      <w:ins w:id="44" w:author="ZTE" w:date="2020-04-07T09:23:00Z">
        <w:r>
          <w:rPr>
            <w:rFonts w:hint="eastAsia"/>
            <w:lang w:val="en-US" w:eastAsia="zh-CN"/>
          </w:rPr>
          <w:t xml:space="preserve">periodicity in </w:t>
        </w:r>
      </w:ins>
      <w:ins w:id="45" w:author="ZTE" w:date="2020-04-07T09:23:00Z">
        <w:r>
          <w:rPr>
            <w:rFonts w:hint="eastAsia"/>
            <w:i/>
            <w:iCs/>
            <w:lang w:val="en-US" w:eastAsia="zh-CN"/>
          </w:rPr>
          <w:t>NR-DL-PRS-Periodicity-and-ResourceSetSlotOffset</w:t>
        </w:r>
      </w:ins>
      <w:del w:id="46" w:author="ZTE" w:date="2020-04-07T09:23:00Z">
        <w:r>
          <w:rPr>
            <w:lang w:val="en-US" w:eastAsia="zh-CN"/>
          </w:rPr>
          <w:delText xml:space="preserve">value of </w:delText>
        </w:r>
      </w:del>
      <w:del w:id="47" w:author="ZTE" w:date="2020-04-07T09:23:00Z">
        <w:r>
          <w:rPr>
            <w:i/>
            <w:lang w:val="en-US" w:eastAsia="zh-CN"/>
          </w:rPr>
          <w:delText>DL-PRS-Periodicity</w:delText>
        </w:r>
      </w:del>
      <w:r>
        <w:rPr>
          <w:lang w:val="en-US" w:eastAsia="zh-CN"/>
        </w:rPr>
        <w:t xml:space="preserve">. </w:t>
      </w:r>
      <w:r>
        <w:rPr>
          <w:lang w:val="en-US"/>
        </w:rPr>
        <w:t xml:space="preserve">All the DL PRS resources within one resource set have the same </w:t>
      </w:r>
      <w:r>
        <w:rPr>
          <w:i/>
          <w:lang w:val="en-US"/>
        </w:rPr>
        <w:t>DL-PRS-ResourceTimeGap.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>DL-PRS-MutingPattern</w:t>
      </w:r>
      <w:r>
        <w:rPr>
          <w:lang w:val="en-US"/>
        </w:rPr>
        <w:t xml:space="preserve"> defines a bitmap of the time locations where the DL PRS resource is expected to not be transmitted for a DL PRS resource set. The bitmap size can be {2, 4, 6, 8, 16, 32} bits long. The bitmap has two options for applicability. In the first option each bit in the bitmap corresponds to a configurable number provided by higher layer parameter </w:t>
      </w:r>
      <w:r>
        <w:rPr>
          <w:i/>
          <w:lang w:val="en-US"/>
        </w:rPr>
        <w:t>DL-PRS.MutingBitRepetitionFactor</w:t>
      </w:r>
      <w:r>
        <w:rPr>
          <w:lang w:val="en-US"/>
        </w:rPr>
        <w:t xml:space="preserve"> of consecutive instances of a </w:t>
      </w:r>
      <w:r>
        <w:rPr>
          <w:i/>
          <w:lang w:val="en-US"/>
        </w:rPr>
        <w:t>DL-PRS-ResourceSet</w:t>
      </w:r>
      <w:r>
        <w:rPr>
          <w:lang w:val="en-US"/>
        </w:rPr>
        <w:t xml:space="preserve"> where all the </w:t>
      </w:r>
      <w:r>
        <w:rPr>
          <w:i/>
          <w:lang w:val="en-US"/>
        </w:rPr>
        <w:t>DL-PRS-Resources</w:t>
      </w:r>
      <w:r>
        <w:rPr>
          <w:lang w:val="en-US"/>
        </w:rPr>
        <w:t xml:space="preserve"> within the set are muted for the instance that is indicated to be muted. In the second option each bit in the bitmap corresponds to a single repetition index for each of the </w:t>
      </w:r>
      <w:r>
        <w:rPr>
          <w:i/>
          <w:lang w:val="en-US"/>
        </w:rPr>
        <w:t>DL-PRS-Resources</w:t>
      </w:r>
      <w:r>
        <w:rPr>
          <w:lang w:val="en-US"/>
        </w:rPr>
        <w:t xml:space="preserve"> within each instance of a </w:t>
      </w:r>
      <w:r>
        <w:rPr>
          <w:i/>
          <w:lang w:val="en-US"/>
        </w:rPr>
        <w:t>DL-PRS-ResourceSet</w:t>
      </w:r>
      <w:r>
        <w:rPr>
          <w:lang w:val="en-US"/>
        </w:rPr>
        <w:t xml:space="preserve"> and the length of the bitmap is equal to </w:t>
      </w:r>
      <w:r>
        <w:rPr>
          <w:i/>
          <w:lang w:val="en-US"/>
        </w:rPr>
        <w:t>DL-PRS-ResourceRepetitionFactor</w:t>
      </w:r>
      <w:r>
        <w:rPr>
          <w:lang w:val="en-US"/>
        </w:rPr>
        <w:t>. Both options may be configured at the same time in which case the logical AND operation is applied to the bit maps as described in clause 7.4.1.7.4 of [4, TS 38.211].</w:t>
      </w:r>
    </w:p>
    <w:p>
      <w:pPr>
        <w:pStyle w:val="56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>
        <w:rPr>
          <w:i/>
          <w:lang w:val="en-US" w:eastAsia="zh-CN"/>
        </w:rPr>
        <w:t xml:space="preserve">DL-PRS-SFN0-Offset </w:t>
      </w:r>
      <w:r>
        <w:rPr>
          <w:lang w:val="en-US" w:eastAsia="zh-CN"/>
        </w:rPr>
        <w:t>defines the time offset of the SFN0 slot 0 for the transmitting cell with respect to SFN0 slot 0 of [FFS in RAN2].</w:t>
      </w:r>
    </w:p>
    <w:p>
      <w:pPr>
        <w:pStyle w:val="56"/>
        <w:rPr>
          <w:del w:id="48" w:author="ZTE" w:date="2020-04-07T09:24:00Z"/>
          <w:lang w:eastAsia="zh-CN"/>
        </w:rPr>
      </w:pPr>
      <w:del w:id="49" w:author="ZTE" w:date="2020-04-07T09:24:00Z">
        <w:r>
          <w:rPr>
            <w:i/>
            <w:lang w:eastAsia="zh-CN"/>
          </w:rPr>
          <w:delText>-</w:delText>
        </w:r>
      </w:del>
      <w:del w:id="50" w:author="ZTE" w:date="2020-04-07T09:24:00Z">
        <w:r>
          <w:rPr>
            <w:i/>
            <w:lang w:eastAsia="zh-CN"/>
          </w:rPr>
          <w:tab/>
        </w:r>
      </w:del>
      <w:del w:id="51" w:author="ZTE" w:date="2020-04-07T09:24:00Z">
        <w:r>
          <w:rPr>
            <w:i/>
            <w:lang w:eastAsia="zh-CN"/>
          </w:rPr>
          <w:delText xml:space="preserve">DL-PRS-ResourceSetSlotOffset </w:delText>
        </w:r>
      </w:del>
      <w:del w:id="52" w:author="ZTE" w:date="2020-04-07T09:24:00Z">
        <w:r>
          <w:rPr>
            <w:lang w:eastAsia="zh-CN"/>
          </w:rPr>
          <w:delText xml:space="preserve">defines the slot offset with respect to SFN0 slot 0 and takes values </w:delText>
        </w:r>
      </w:del>
      <m:oMath>
        <m:sSubSup>
          <m:sSubSupPr>
            <m:ctrlPr>
              <w:del w:id="53" w:author="ZTE" w:date="2020-04-07T09:24:00Z">
                <w:rPr>
                  <w:rFonts w:ascii="Cambria Math" w:hAnsi="Cambria Math"/>
                  <w:i/>
                </w:rPr>
              </w:del>
            </m:ctrlPr>
          </m:sSubSupPr>
          <m:e>
            <w:del w:id="54" w:author="ZTE" w:date="2020-04-07T09:24:00Z">
              <m:r>
                <w:rPr>
                  <w:rFonts w:ascii="Cambria Math" w:hAnsi="Cambria Math"/>
                </w:rPr>
                <m:t>T</m:t>
              </m:r>
            </w:del>
            <m:ctrlPr>
              <w:del w:id="55" w:author="ZTE" w:date="2020-04-07T09:24:00Z">
                <w:rPr>
                  <w:rFonts w:ascii="Cambria Math" w:hAnsi="Cambria Math"/>
                  <w:i/>
                </w:rPr>
              </w:del>
            </m:ctrlPr>
          </m:e>
          <m:sub>
            <w:del w:id="56" w:author="ZTE" w:date="2020-04-07T09:24:00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</w:rPr>
                <m:t>offset</m:t>
              </m:r>
            </w:del>
            <m:ctrlPr>
              <w:del w:id="57" w:author="ZTE" w:date="2020-04-07T09:24:00Z">
                <w:rPr>
                  <w:rFonts w:ascii="Cambria Math" w:hAnsi="Cambria Math"/>
                  <w:i/>
                </w:rPr>
              </w:del>
            </m:ctrlPr>
          </m:sub>
          <m:sup>
            <w:del w:id="58" w:author="ZTE" w:date="2020-04-07T09:24:00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</w:rPr>
                <m:t>PRS</m:t>
              </m:r>
            </w:del>
            <m:ctrlPr>
              <w:del w:id="59" w:author="ZTE" w:date="2020-04-07T09:24:00Z">
                <w:rPr>
                  <w:rFonts w:ascii="Cambria Math" w:hAnsi="Cambria Math"/>
                  <w:i/>
                </w:rPr>
              </w:del>
            </m:ctrlPr>
          </m:sup>
        </m:sSubSup>
        <w:del w:id="60" w:author="ZTE" w:date="2020-04-07T09:24:00Z">
          <m:r>
            <w:rPr>
              <w:rFonts w:ascii="Cambria Math" w:hAnsi="Cambria Math"/>
            </w:rPr>
            <m:t>∈</m:t>
          </m:r>
        </w:del>
        <m:d>
          <m:dPr>
            <m:begChr m:val="{"/>
            <m:endChr m:val="}"/>
            <m:ctrlPr>
              <w:del w:id="61" w:author="ZTE" w:date="2020-04-07T09:24:00Z">
                <w:rPr>
                  <w:rFonts w:ascii="Cambria Math" w:hAnsi="Cambria Math"/>
                  <w:i/>
                </w:rPr>
              </w:del>
            </m:ctrlPr>
          </m:dPr>
          <m:e>
            <w:del w:id="62" w:author="ZTE" w:date="2020-04-07T09:24:00Z">
              <m:r>
                <w:rPr>
                  <w:rFonts w:ascii="Cambria Math" w:hAnsi="Cambria Math"/>
                </w:rPr>
                <m:t>0,1,…,</m:t>
              </m:r>
            </w:del>
            <m:sSubSup>
              <m:sSubSupPr>
                <m:ctrlPr>
                  <w:del w:id="63" w:author="ZTE" w:date="2020-04-07T09:24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w:del w:id="64" w:author="ZTE" w:date="2020-04-07T09:24:00Z">
                  <m:r>
                    <w:rPr>
                      <w:rFonts w:ascii="Cambria Math" w:hAnsi="Cambria Math"/>
                    </w:rPr>
                    <m:t>T</m:t>
                  </m:r>
                </w:del>
                <m:ctrlPr>
                  <w:del w:id="65" w:author="ZTE" w:date="2020-04-07T09:24:00Z">
                    <w:rPr>
                      <w:rFonts w:ascii="Cambria Math" w:hAnsi="Cambria Math"/>
                      <w:i/>
                    </w:rPr>
                  </w:del>
                </m:ctrlPr>
              </m:e>
              <m:sub>
                <w:del w:id="66" w:author="ZTE" w:date="2020-04-07T09:24:00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per</m:t>
                  </m:r>
                </w:del>
                <m:ctrlPr>
                  <w:del w:id="67" w:author="ZTE" w:date="2020-04-07T09:24:00Z">
                    <w:rPr>
                      <w:rFonts w:ascii="Cambria Math" w:hAnsi="Cambria Math"/>
                      <w:i/>
                    </w:rPr>
                  </w:del>
                </m:ctrlPr>
              </m:sub>
              <m:sup>
                <w:del w:id="68" w:author="ZTE" w:date="2020-04-07T09:24:00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PRS</m:t>
                  </m:r>
                </w:del>
                <m:ctrlPr>
                  <w:del w:id="69" w:author="ZTE" w:date="2020-04-07T09:24:00Z">
                    <w:rPr>
                      <w:rFonts w:ascii="Cambria Math" w:hAnsi="Cambria Math"/>
                      <w:i/>
                    </w:rPr>
                  </w:del>
                </m:ctrlPr>
              </m:sup>
            </m:sSubSup>
            <w:del w:id="70" w:author="ZTE" w:date="2020-04-07T09:24:00Z">
              <m:r>
                <w:rPr>
                  <w:rFonts w:ascii="Cambria Math" w:hAnsi="Cambria Math"/>
                </w:rPr>
                <m:t>-1</m:t>
              </m:r>
            </w:del>
            <m:ctrlPr>
              <w:del w:id="71" w:author="ZTE" w:date="2020-04-07T09:24:00Z">
                <w:rPr>
                  <w:rFonts w:ascii="Cambria Math" w:hAnsi="Cambria Math"/>
                  <w:i/>
                </w:rPr>
              </w:del>
            </m:ctrlPr>
          </m:e>
        </m:d>
      </m:oMath>
      <w:del w:id="72" w:author="ZTE" w:date="2020-04-07T09:24:00Z">
        <w:r>
          <w:rPr>
            <w:lang w:eastAsia="zh-CN"/>
          </w:rPr>
          <w:delText>.</w:delText>
        </w:r>
      </w:del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>DL-PRS-CombSizeN</w:t>
      </w:r>
      <w:r>
        <w:rPr>
          <w:lang w:val="en-US"/>
        </w:rPr>
        <w:t xml:space="preserve"> defines the comb size of a DL PRS resource where the allowable values are given in Clause 7.4.1.7.1 of [TS38.211]. All DL PRS resource sets belonging to the same positioning frequency layer have the same value of </w:t>
      </w:r>
      <w:r>
        <w:rPr>
          <w:i/>
          <w:lang w:val="en-US"/>
        </w:rPr>
        <w:t>DL-PRS-combSizeN</w:t>
      </w:r>
      <w:r>
        <w:rPr>
          <w:lang w:val="en-US"/>
        </w:rPr>
        <w:t>.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>DL-PRS-ResourceBandwidth</w:t>
      </w:r>
      <w:r>
        <w:rPr>
          <w:lang w:val="en-US"/>
        </w:rPr>
        <w:t xml:space="preserve"> defines the number of resource blocks configured for PRS transmission. The parameter has a granularity of 4 PRBs with a minimum of 24 PRBs and a maximum of 272 PRBs. All DL PRS resources sets within a positioning frequency layer have the same value of </w:t>
      </w:r>
      <w:r>
        <w:rPr>
          <w:i/>
          <w:lang w:val="en-US"/>
        </w:rPr>
        <w:t>DL-PRS-ResourceBandwidth</w:t>
      </w:r>
      <w:r>
        <w:rPr>
          <w:lang w:val="en-US"/>
        </w:rPr>
        <w:t>.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>DL-PRS-StartPRB</w:t>
      </w:r>
      <w:r>
        <w:rPr>
          <w:lang w:val="en-US"/>
        </w:rPr>
        <w:t xml:space="preserve"> defines the starting PRB index of the DL PRS resource with respect to reference Point A,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where reference Point A is given by the higher-layer parameter </w:t>
      </w:r>
      <w:r>
        <w:rPr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DL-PRS-PointA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. The </w:t>
      </w:r>
      <w:r>
        <w:rPr>
          <w:lang w:val="en-US"/>
        </w:rPr>
        <w:t>starting PRB index has a granularity of one PRB with a minimum value of 0 and a maximum value of 2176 PRBs. All DL PRS Resource Sets belonging to the same Positioning Frequency Layer have the same value of Start PRB.</w:t>
      </w:r>
    </w:p>
    <w:p>
      <w:r>
        <w:t>A DL PRS resource is defined by: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>DL-PRS-ResourceList</w:t>
      </w:r>
      <w:r>
        <w:rPr>
          <w:lang w:val="en-US"/>
        </w:rPr>
        <w:t xml:space="preserve"> determines the DL PRS resources that are contained within one DL PRS resource set. 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 xml:space="preserve">DL-PRS-ResourceId </w:t>
      </w:r>
      <w:r>
        <w:rPr>
          <w:lang w:val="en-US"/>
        </w:rPr>
        <w:t>determines the DL PRS resource configuration identity. All DL PRS resource IDs are locally defined within a DL PRS resource set.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>DL-PRS-SequenceId</w:t>
      </w:r>
      <w:r>
        <w:rPr>
          <w:lang w:val="en-US"/>
        </w:rPr>
        <w:t xml:space="preserve"> is used to initialize c</w:t>
      </w:r>
      <w:r>
        <w:rPr>
          <w:vertAlign w:val="subscript"/>
          <w:lang w:val="en-US"/>
        </w:rPr>
        <w:t>init</w:t>
      </w:r>
      <w:r>
        <w:rPr>
          <w:lang w:val="en-US"/>
        </w:rPr>
        <w:t xml:space="preserve"> value used in pseudo random generator [4, TS38.211, 7.4.1.7.2] for generation of DL PRS sequence for a given DL PRS resource.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 xml:space="preserve">DL-PRS-ReOffset </w:t>
      </w:r>
      <w:r>
        <w:rPr>
          <w:lang w:val="en-US"/>
        </w:rPr>
        <w:t xml:space="preserve">defines the starting RE offset of the first symbol within a DL PRS resource in frequency. The relative RE offsets of the remaining symbols within a DL PRS resource are defined based on the initial offset and the rule described in Clause 7.4.1.7.3 of [4, TS38.211]. 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>DL-PRS-ResourceSlotOffset</w:t>
      </w:r>
      <w:r>
        <w:rPr>
          <w:lang w:val="en-US"/>
        </w:rPr>
        <w:t xml:space="preserve"> determines the starting slot of the DL PRS resource with respect to corresponding </w:t>
      </w:r>
      <w:ins w:id="73" w:author="ZTE" w:date="2020-04-07T09:25:00Z">
        <w:r>
          <w:rPr>
            <w:rFonts w:hint="eastAsia"/>
            <w:lang w:val="en-US" w:eastAsia="zh-CN"/>
          </w:rPr>
          <w:t xml:space="preserve">slot offset configured in </w:t>
        </w:r>
      </w:ins>
      <w:ins w:id="74" w:author="ZTE" w:date="2020-04-07T09:25:00Z">
        <w:r>
          <w:rPr>
            <w:rFonts w:hint="eastAsia"/>
            <w:i/>
            <w:iCs/>
            <w:lang w:val="en-US" w:eastAsia="zh-CN"/>
          </w:rPr>
          <w:t>NR-DL-PRS-Periodicity-and-ResourceSetSlotOffset.</w:t>
        </w:r>
      </w:ins>
      <w:del w:id="75" w:author="ZTE" w:date="2020-04-07T09:25:00Z">
        <w:r>
          <w:rPr>
            <w:i/>
            <w:lang w:val="en-US"/>
          </w:rPr>
          <w:delText>DL-PRS-ResourceSetSlotOffset</w:delText>
        </w:r>
      </w:del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>DL-PRS-ResourceSymbolOffset</w:t>
      </w:r>
      <w:r>
        <w:rPr>
          <w:lang w:val="en-US"/>
        </w:rPr>
        <w:t xml:space="preserve"> determines the starting symbol of the DL PRS resource within the starting slot. 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>DL-PRS-NumSymbols</w:t>
      </w:r>
      <w:r>
        <w:rPr>
          <w:lang w:val="en-US"/>
        </w:rPr>
        <w:t xml:space="preserve"> defines the number of symbols of the DL PRS resource within a slot where the allowable values are given in Clause 7.4.1.7.1 of [4, TS38.211]. </w:t>
      </w:r>
    </w:p>
    <w:p>
      <w:pPr>
        <w:pStyle w:val="56"/>
        <w:rPr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lang w:val="en-US"/>
        </w:rPr>
        <w:t xml:space="preserve">DL-PRS-QCL-Info </w:t>
      </w:r>
      <w:r>
        <w:rPr>
          <w:lang w:val="en-US"/>
        </w:rPr>
        <w:t>defines any quasi-colocation information of the DL PRS resource with other reference signals. The DL PRS may be configured to be 'QCL-Type-D' with a DL PRS or SS/PBCH Block from a serving cell or a non-serving cell. The DL PRS may be configured to be 'QCL-Type-C' with a SS/PBCH Block from a serving or non-serving cell. If the DL PRS is configured as both 'QCL-Type-C' and 'QCL-Type-D' with a SS/PBCH Block then the SSB index indicated should be the same.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======================= Unchanged part omitted ======</w:t>
      </w:r>
      <w:r>
        <w:rPr>
          <w:rFonts w:hint="eastAsia"/>
          <w:lang w:eastAsia="zh-CN"/>
        </w:rPr>
        <w:t>==</w:t>
      </w:r>
      <w:r>
        <w:rPr>
          <w:lang w:eastAsia="zh-CN"/>
        </w:rPr>
        <w:t>=================</w:t>
      </w:r>
    </w:p>
    <w:p>
      <w:pPr>
        <w:rPr>
          <w:lang w:eastAsia="zh-CN"/>
        </w:rPr>
      </w:pPr>
    </w:p>
    <w:sectPr>
      <w:pgSz w:w="11909" w:h="16834"/>
      <w:pgMar w:top="1440" w:right="1152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New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81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0"/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7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8E76042"/>
    <w:multiLevelType w:val="multilevel"/>
    <w:tmpl w:val="28E76042"/>
    <w:lvl w:ilvl="0" w:tentative="0">
      <w:start w:val="1"/>
      <w:numFmt w:val="bullet"/>
      <w:pStyle w:val="44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</w:lvl>
    <w:lvl w:ilvl="6" w:tentative="0">
      <w:start w:val="1"/>
      <w:numFmt w:val="decimal"/>
      <w:lvlText w:val="%7."/>
      <w:lvlJc w:val="left"/>
      <w:pPr>
        <w:ind w:left="2520" w:hanging="360"/>
      </w:pPr>
    </w:lvl>
    <w:lvl w:ilvl="7" w:tentative="0">
      <w:start w:val="1"/>
      <w:numFmt w:val="lowerLetter"/>
      <w:lvlText w:val="%8."/>
      <w:lvlJc w:val="left"/>
      <w:pPr>
        <w:ind w:left="2880" w:hanging="360"/>
      </w:pPr>
    </w:lvl>
    <w:lvl w:ilvl="8" w:tentative="0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620"/>
        </w:tabs>
        <w:ind w:left="16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68955CDE"/>
    <w:multiLevelType w:val="multilevel"/>
    <w:tmpl w:val="68955CDE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3A9"/>
    <w:rsid w:val="00007813"/>
    <w:rsid w:val="000109E6"/>
    <w:rsid w:val="00011F67"/>
    <w:rsid w:val="00012862"/>
    <w:rsid w:val="000128E6"/>
    <w:rsid w:val="00012E46"/>
    <w:rsid w:val="00013EB5"/>
    <w:rsid w:val="00015EFB"/>
    <w:rsid w:val="000164FE"/>
    <w:rsid w:val="000165E2"/>
    <w:rsid w:val="000172BE"/>
    <w:rsid w:val="00017A01"/>
    <w:rsid w:val="00017D8A"/>
    <w:rsid w:val="00021C75"/>
    <w:rsid w:val="00023388"/>
    <w:rsid w:val="00023425"/>
    <w:rsid w:val="00023F97"/>
    <w:rsid w:val="000241BE"/>
    <w:rsid w:val="000242F2"/>
    <w:rsid w:val="00024596"/>
    <w:rsid w:val="00026D4B"/>
    <w:rsid w:val="00027572"/>
    <w:rsid w:val="00027579"/>
    <w:rsid w:val="000275C6"/>
    <w:rsid w:val="00027AD6"/>
    <w:rsid w:val="0003024C"/>
    <w:rsid w:val="00031389"/>
    <w:rsid w:val="00031A4D"/>
    <w:rsid w:val="00031ADB"/>
    <w:rsid w:val="00031D80"/>
    <w:rsid w:val="00032056"/>
    <w:rsid w:val="000328CA"/>
    <w:rsid w:val="00032E40"/>
    <w:rsid w:val="00033269"/>
    <w:rsid w:val="0003376B"/>
    <w:rsid w:val="00034543"/>
    <w:rsid w:val="00034676"/>
    <w:rsid w:val="000346E6"/>
    <w:rsid w:val="00034CF3"/>
    <w:rsid w:val="000352B3"/>
    <w:rsid w:val="00035B74"/>
    <w:rsid w:val="0004023E"/>
    <w:rsid w:val="0004024B"/>
    <w:rsid w:val="00041C57"/>
    <w:rsid w:val="0004245C"/>
    <w:rsid w:val="00042EAA"/>
    <w:rsid w:val="00042FEE"/>
    <w:rsid w:val="000434B7"/>
    <w:rsid w:val="000435E4"/>
    <w:rsid w:val="000443BD"/>
    <w:rsid w:val="00044936"/>
    <w:rsid w:val="00045669"/>
    <w:rsid w:val="000456FD"/>
    <w:rsid w:val="00045C48"/>
    <w:rsid w:val="00046796"/>
    <w:rsid w:val="000467FD"/>
    <w:rsid w:val="00046AAF"/>
    <w:rsid w:val="00047225"/>
    <w:rsid w:val="00047649"/>
    <w:rsid w:val="00047E60"/>
    <w:rsid w:val="00047EC0"/>
    <w:rsid w:val="000504DB"/>
    <w:rsid w:val="00050DD9"/>
    <w:rsid w:val="00051220"/>
    <w:rsid w:val="00051B38"/>
    <w:rsid w:val="00052AD2"/>
    <w:rsid w:val="00053056"/>
    <w:rsid w:val="000530DF"/>
    <w:rsid w:val="000545F4"/>
    <w:rsid w:val="00054E0C"/>
    <w:rsid w:val="0005541D"/>
    <w:rsid w:val="000565C8"/>
    <w:rsid w:val="00057DC8"/>
    <w:rsid w:val="000612E1"/>
    <w:rsid w:val="000614FE"/>
    <w:rsid w:val="0006443F"/>
    <w:rsid w:val="00065D38"/>
    <w:rsid w:val="00067DD1"/>
    <w:rsid w:val="00070447"/>
    <w:rsid w:val="000705E9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4EE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B31"/>
    <w:rsid w:val="00085E04"/>
    <w:rsid w:val="0008655F"/>
    <w:rsid w:val="00086800"/>
    <w:rsid w:val="00086AA3"/>
    <w:rsid w:val="0008722A"/>
    <w:rsid w:val="00087913"/>
    <w:rsid w:val="000902DC"/>
    <w:rsid w:val="00090304"/>
    <w:rsid w:val="000911AE"/>
    <w:rsid w:val="00093311"/>
    <w:rsid w:val="00093697"/>
    <w:rsid w:val="00093ABD"/>
    <w:rsid w:val="00093D42"/>
    <w:rsid w:val="00093DD0"/>
    <w:rsid w:val="00094A16"/>
    <w:rsid w:val="00094DE6"/>
    <w:rsid w:val="00096356"/>
    <w:rsid w:val="000971FF"/>
    <w:rsid w:val="00097C99"/>
    <w:rsid w:val="000A0F14"/>
    <w:rsid w:val="000A11BD"/>
    <w:rsid w:val="000A1441"/>
    <w:rsid w:val="000A1A06"/>
    <w:rsid w:val="000A1B60"/>
    <w:rsid w:val="000A21B4"/>
    <w:rsid w:val="000A2CC7"/>
    <w:rsid w:val="000A2ED6"/>
    <w:rsid w:val="000A34CC"/>
    <w:rsid w:val="000A4205"/>
    <w:rsid w:val="000A4A19"/>
    <w:rsid w:val="000A6351"/>
    <w:rsid w:val="000A63D6"/>
    <w:rsid w:val="000A6F41"/>
    <w:rsid w:val="000A7B38"/>
    <w:rsid w:val="000B0343"/>
    <w:rsid w:val="000B09F1"/>
    <w:rsid w:val="000B130B"/>
    <w:rsid w:val="000B1A88"/>
    <w:rsid w:val="000B2985"/>
    <w:rsid w:val="000B2C88"/>
    <w:rsid w:val="000B3342"/>
    <w:rsid w:val="000B4370"/>
    <w:rsid w:val="000B463D"/>
    <w:rsid w:val="000B51FA"/>
    <w:rsid w:val="000B5905"/>
    <w:rsid w:val="000B5975"/>
    <w:rsid w:val="000B6E2C"/>
    <w:rsid w:val="000B76C5"/>
    <w:rsid w:val="000B7A10"/>
    <w:rsid w:val="000B7D03"/>
    <w:rsid w:val="000C0D2E"/>
    <w:rsid w:val="000C115D"/>
    <w:rsid w:val="000C1535"/>
    <w:rsid w:val="000C168A"/>
    <w:rsid w:val="000C252B"/>
    <w:rsid w:val="000C2573"/>
    <w:rsid w:val="000C2FBD"/>
    <w:rsid w:val="000C3B0C"/>
    <w:rsid w:val="000C40D9"/>
    <w:rsid w:val="000C422D"/>
    <w:rsid w:val="000C4A07"/>
    <w:rsid w:val="000C5F91"/>
    <w:rsid w:val="000C6025"/>
    <w:rsid w:val="000C66FD"/>
    <w:rsid w:val="000C7149"/>
    <w:rsid w:val="000D0565"/>
    <w:rsid w:val="000D0E4E"/>
    <w:rsid w:val="000D113C"/>
    <w:rsid w:val="000D12D1"/>
    <w:rsid w:val="000D159A"/>
    <w:rsid w:val="000D1796"/>
    <w:rsid w:val="000D1E4F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081"/>
    <w:rsid w:val="000D64A1"/>
    <w:rsid w:val="000D6AA8"/>
    <w:rsid w:val="000D71E2"/>
    <w:rsid w:val="000D73A5"/>
    <w:rsid w:val="000E0490"/>
    <w:rsid w:val="000E07D6"/>
    <w:rsid w:val="000E1380"/>
    <w:rsid w:val="000E18DF"/>
    <w:rsid w:val="000E1D9B"/>
    <w:rsid w:val="000E3A18"/>
    <w:rsid w:val="000E59A0"/>
    <w:rsid w:val="000E6553"/>
    <w:rsid w:val="000E76EC"/>
    <w:rsid w:val="000E7A84"/>
    <w:rsid w:val="000F15BC"/>
    <w:rsid w:val="000F180A"/>
    <w:rsid w:val="000F1C92"/>
    <w:rsid w:val="000F2EEE"/>
    <w:rsid w:val="000F3697"/>
    <w:rsid w:val="000F4348"/>
    <w:rsid w:val="000F5B59"/>
    <w:rsid w:val="000F7F58"/>
    <w:rsid w:val="00100128"/>
    <w:rsid w:val="00100E1E"/>
    <w:rsid w:val="00100FF3"/>
    <w:rsid w:val="001020C9"/>
    <w:rsid w:val="001026CA"/>
    <w:rsid w:val="0010373F"/>
    <w:rsid w:val="00103CC0"/>
    <w:rsid w:val="001043C2"/>
    <w:rsid w:val="001043E1"/>
    <w:rsid w:val="0010505A"/>
    <w:rsid w:val="00105CC7"/>
    <w:rsid w:val="00106BC7"/>
    <w:rsid w:val="00107779"/>
    <w:rsid w:val="001078C2"/>
    <w:rsid w:val="00107E1C"/>
    <w:rsid w:val="00110243"/>
    <w:rsid w:val="00110316"/>
    <w:rsid w:val="001112C4"/>
    <w:rsid w:val="00111444"/>
    <w:rsid w:val="00111723"/>
    <w:rsid w:val="001129B5"/>
    <w:rsid w:val="00112BE6"/>
    <w:rsid w:val="00113172"/>
    <w:rsid w:val="001141E3"/>
    <w:rsid w:val="001144DF"/>
    <w:rsid w:val="0011557B"/>
    <w:rsid w:val="00117C85"/>
    <w:rsid w:val="00120599"/>
    <w:rsid w:val="00120B13"/>
    <w:rsid w:val="00123108"/>
    <w:rsid w:val="00124D84"/>
    <w:rsid w:val="001250DD"/>
    <w:rsid w:val="0012553E"/>
    <w:rsid w:val="00125733"/>
    <w:rsid w:val="001262BE"/>
    <w:rsid w:val="001263AA"/>
    <w:rsid w:val="00130779"/>
    <w:rsid w:val="001307A1"/>
    <w:rsid w:val="0013202B"/>
    <w:rsid w:val="001321D3"/>
    <w:rsid w:val="00133599"/>
    <w:rsid w:val="00133BF7"/>
    <w:rsid w:val="001341A0"/>
    <w:rsid w:val="001341BE"/>
    <w:rsid w:val="00134B88"/>
    <w:rsid w:val="00134CDB"/>
    <w:rsid w:val="00136A23"/>
    <w:rsid w:val="00136B99"/>
    <w:rsid w:val="0014063E"/>
    <w:rsid w:val="0014087D"/>
    <w:rsid w:val="00140F74"/>
    <w:rsid w:val="00141191"/>
    <w:rsid w:val="0014159C"/>
    <w:rsid w:val="001418AD"/>
    <w:rsid w:val="00142665"/>
    <w:rsid w:val="00143334"/>
    <w:rsid w:val="0014384A"/>
    <w:rsid w:val="00143A35"/>
    <w:rsid w:val="0014450F"/>
    <w:rsid w:val="00144D20"/>
    <w:rsid w:val="00144D8F"/>
    <w:rsid w:val="001454FF"/>
    <w:rsid w:val="00145511"/>
    <w:rsid w:val="00145C74"/>
    <w:rsid w:val="001462E9"/>
    <w:rsid w:val="00146E32"/>
    <w:rsid w:val="001472FB"/>
    <w:rsid w:val="0014760A"/>
    <w:rsid w:val="001511A4"/>
    <w:rsid w:val="00151619"/>
    <w:rsid w:val="00152762"/>
    <w:rsid w:val="00152835"/>
    <w:rsid w:val="001559FA"/>
    <w:rsid w:val="00156374"/>
    <w:rsid w:val="001577D8"/>
    <w:rsid w:val="001578F9"/>
    <w:rsid w:val="00157CCE"/>
    <w:rsid w:val="00157FC3"/>
    <w:rsid w:val="00160739"/>
    <w:rsid w:val="001607BB"/>
    <w:rsid w:val="0016271E"/>
    <w:rsid w:val="00162D7A"/>
    <w:rsid w:val="00164464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0C5"/>
    <w:rsid w:val="00173608"/>
    <w:rsid w:val="001745EC"/>
    <w:rsid w:val="001747B7"/>
    <w:rsid w:val="00175C30"/>
    <w:rsid w:val="00177069"/>
    <w:rsid w:val="00177FC1"/>
    <w:rsid w:val="0018131B"/>
    <w:rsid w:val="001815A2"/>
    <w:rsid w:val="00181FC1"/>
    <w:rsid w:val="00183034"/>
    <w:rsid w:val="001830F7"/>
    <w:rsid w:val="001834AB"/>
    <w:rsid w:val="00183EE6"/>
    <w:rsid w:val="0018516F"/>
    <w:rsid w:val="0018588A"/>
    <w:rsid w:val="00187252"/>
    <w:rsid w:val="0019015A"/>
    <w:rsid w:val="00191C91"/>
    <w:rsid w:val="00192DD9"/>
    <w:rsid w:val="00194339"/>
    <w:rsid w:val="00194590"/>
    <w:rsid w:val="00194848"/>
    <w:rsid w:val="00194959"/>
    <w:rsid w:val="00194D41"/>
    <w:rsid w:val="001958CD"/>
    <w:rsid w:val="001958EA"/>
    <w:rsid w:val="00195E0E"/>
    <w:rsid w:val="001A1343"/>
    <w:rsid w:val="001A180D"/>
    <w:rsid w:val="001A1BAC"/>
    <w:rsid w:val="001A1DDB"/>
    <w:rsid w:val="001A208A"/>
    <w:rsid w:val="001A23CE"/>
    <w:rsid w:val="001A2C89"/>
    <w:rsid w:val="001A555D"/>
    <w:rsid w:val="001A6496"/>
    <w:rsid w:val="001A673E"/>
    <w:rsid w:val="001A7763"/>
    <w:rsid w:val="001A7F71"/>
    <w:rsid w:val="001B0498"/>
    <w:rsid w:val="001B3366"/>
    <w:rsid w:val="001B3964"/>
    <w:rsid w:val="001B4452"/>
    <w:rsid w:val="001B4554"/>
    <w:rsid w:val="001B466C"/>
    <w:rsid w:val="001B4F34"/>
    <w:rsid w:val="001B52EC"/>
    <w:rsid w:val="001B554A"/>
    <w:rsid w:val="001B5B4C"/>
    <w:rsid w:val="001B6564"/>
    <w:rsid w:val="001B67A7"/>
    <w:rsid w:val="001B691A"/>
    <w:rsid w:val="001C02D8"/>
    <w:rsid w:val="001C04E3"/>
    <w:rsid w:val="001C169D"/>
    <w:rsid w:val="001C2378"/>
    <w:rsid w:val="001C3EE9"/>
    <w:rsid w:val="001C3FA4"/>
    <w:rsid w:val="001C40F9"/>
    <w:rsid w:val="001C458B"/>
    <w:rsid w:val="001C4DA5"/>
    <w:rsid w:val="001C5D4F"/>
    <w:rsid w:val="001C64C0"/>
    <w:rsid w:val="001C69DA"/>
    <w:rsid w:val="001C6F06"/>
    <w:rsid w:val="001D2360"/>
    <w:rsid w:val="001D3109"/>
    <w:rsid w:val="001D332E"/>
    <w:rsid w:val="001D3D61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981"/>
    <w:rsid w:val="001E3A3C"/>
    <w:rsid w:val="001E5C23"/>
    <w:rsid w:val="001E7504"/>
    <w:rsid w:val="001E76DF"/>
    <w:rsid w:val="001F0D01"/>
    <w:rsid w:val="001F1308"/>
    <w:rsid w:val="001F1525"/>
    <w:rsid w:val="001F1E87"/>
    <w:rsid w:val="001F1EB6"/>
    <w:rsid w:val="001F2E23"/>
    <w:rsid w:val="001F33EC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B2"/>
    <w:rsid w:val="00205F7A"/>
    <w:rsid w:val="0020649D"/>
    <w:rsid w:val="00210860"/>
    <w:rsid w:val="00210B6A"/>
    <w:rsid w:val="00211652"/>
    <w:rsid w:val="00211D2D"/>
    <w:rsid w:val="002129D0"/>
    <w:rsid w:val="00212CB6"/>
    <w:rsid w:val="00212E37"/>
    <w:rsid w:val="00213676"/>
    <w:rsid w:val="002140FF"/>
    <w:rsid w:val="0021502D"/>
    <w:rsid w:val="002162A5"/>
    <w:rsid w:val="00217434"/>
    <w:rsid w:val="002203B7"/>
    <w:rsid w:val="002205EC"/>
    <w:rsid w:val="00220894"/>
    <w:rsid w:val="00220FC1"/>
    <w:rsid w:val="0022110E"/>
    <w:rsid w:val="00221333"/>
    <w:rsid w:val="00221492"/>
    <w:rsid w:val="002221C8"/>
    <w:rsid w:val="00224952"/>
    <w:rsid w:val="00224A06"/>
    <w:rsid w:val="00224DD2"/>
    <w:rsid w:val="00225A6A"/>
    <w:rsid w:val="00225AC7"/>
    <w:rsid w:val="00225ACC"/>
    <w:rsid w:val="00231283"/>
    <w:rsid w:val="00231C25"/>
    <w:rsid w:val="00231C6F"/>
    <w:rsid w:val="00232A90"/>
    <w:rsid w:val="00234151"/>
    <w:rsid w:val="00234F8C"/>
    <w:rsid w:val="00235542"/>
    <w:rsid w:val="00236843"/>
    <w:rsid w:val="002369B0"/>
    <w:rsid w:val="00236AD8"/>
    <w:rsid w:val="002401F5"/>
    <w:rsid w:val="002405C2"/>
    <w:rsid w:val="002409A9"/>
    <w:rsid w:val="00240E54"/>
    <w:rsid w:val="00241CB6"/>
    <w:rsid w:val="002441A1"/>
    <w:rsid w:val="002451C5"/>
    <w:rsid w:val="00245BE3"/>
    <w:rsid w:val="00245F1F"/>
    <w:rsid w:val="00245FF0"/>
    <w:rsid w:val="0024663B"/>
    <w:rsid w:val="00247103"/>
    <w:rsid w:val="00250067"/>
    <w:rsid w:val="002516DE"/>
    <w:rsid w:val="00251F81"/>
    <w:rsid w:val="00252BE0"/>
    <w:rsid w:val="00252ED7"/>
    <w:rsid w:val="00253588"/>
    <w:rsid w:val="002546F4"/>
    <w:rsid w:val="002551D0"/>
    <w:rsid w:val="00255374"/>
    <w:rsid w:val="00256752"/>
    <w:rsid w:val="00257BF4"/>
    <w:rsid w:val="00260003"/>
    <w:rsid w:val="0026035D"/>
    <w:rsid w:val="002606D6"/>
    <w:rsid w:val="00260D8A"/>
    <w:rsid w:val="00261C98"/>
    <w:rsid w:val="0026248E"/>
    <w:rsid w:val="00262914"/>
    <w:rsid w:val="00262A98"/>
    <w:rsid w:val="00262D22"/>
    <w:rsid w:val="0026381A"/>
    <w:rsid w:val="002647BF"/>
    <w:rsid w:val="002647D5"/>
    <w:rsid w:val="00265032"/>
    <w:rsid w:val="002651FB"/>
    <w:rsid w:val="0026538C"/>
    <w:rsid w:val="00265781"/>
    <w:rsid w:val="002658DE"/>
    <w:rsid w:val="00266B13"/>
    <w:rsid w:val="00270728"/>
    <w:rsid w:val="00270D42"/>
    <w:rsid w:val="0027195D"/>
    <w:rsid w:val="00272B03"/>
    <w:rsid w:val="002733E2"/>
    <w:rsid w:val="00273F3C"/>
    <w:rsid w:val="00274BA9"/>
    <w:rsid w:val="002750B1"/>
    <w:rsid w:val="002760FF"/>
    <w:rsid w:val="00276A35"/>
    <w:rsid w:val="00276F5C"/>
    <w:rsid w:val="002771DF"/>
    <w:rsid w:val="00277835"/>
    <w:rsid w:val="00280AB1"/>
    <w:rsid w:val="00280FF7"/>
    <w:rsid w:val="00281C37"/>
    <w:rsid w:val="00283CED"/>
    <w:rsid w:val="00283ED7"/>
    <w:rsid w:val="00284595"/>
    <w:rsid w:val="00284BAE"/>
    <w:rsid w:val="00284DAE"/>
    <w:rsid w:val="002859AF"/>
    <w:rsid w:val="00286AE7"/>
    <w:rsid w:val="00287243"/>
    <w:rsid w:val="00287AA6"/>
    <w:rsid w:val="00290647"/>
    <w:rsid w:val="00291385"/>
    <w:rsid w:val="00291422"/>
    <w:rsid w:val="00291B2E"/>
    <w:rsid w:val="0029237F"/>
    <w:rsid w:val="002924F9"/>
    <w:rsid w:val="00292715"/>
    <w:rsid w:val="00293E57"/>
    <w:rsid w:val="002947D1"/>
    <w:rsid w:val="002948DF"/>
    <w:rsid w:val="00294A8C"/>
    <w:rsid w:val="00294D90"/>
    <w:rsid w:val="002A0827"/>
    <w:rsid w:val="002A1E92"/>
    <w:rsid w:val="002A204D"/>
    <w:rsid w:val="002A2616"/>
    <w:rsid w:val="002A26E1"/>
    <w:rsid w:val="002A368A"/>
    <w:rsid w:val="002A4065"/>
    <w:rsid w:val="002A44A9"/>
    <w:rsid w:val="002A5604"/>
    <w:rsid w:val="002A59F0"/>
    <w:rsid w:val="002A6432"/>
    <w:rsid w:val="002A698F"/>
    <w:rsid w:val="002A6F25"/>
    <w:rsid w:val="002A6FD3"/>
    <w:rsid w:val="002B083E"/>
    <w:rsid w:val="002B0A7D"/>
    <w:rsid w:val="002B1A69"/>
    <w:rsid w:val="002B2638"/>
    <w:rsid w:val="002B2723"/>
    <w:rsid w:val="002B2B04"/>
    <w:rsid w:val="002B2D90"/>
    <w:rsid w:val="002B303A"/>
    <w:rsid w:val="002B4383"/>
    <w:rsid w:val="002B538E"/>
    <w:rsid w:val="002B56FD"/>
    <w:rsid w:val="002B5936"/>
    <w:rsid w:val="002B5DCA"/>
    <w:rsid w:val="002B6BDC"/>
    <w:rsid w:val="002B75B0"/>
    <w:rsid w:val="002B762E"/>
    <w:rsid w:val="002B7EAF"/>
    <w:rsid w:val="002C0705"/>
    <w:rsid w:val="002C099C"/>
    <w:rsid w:val="002C0B74"/>
    <w:rsid w:val="002C0C8B"/>
    <w:rsid w:val="002C0CBB"/>
    <w:rsid w:val="002C1201"/>
    <w:rsid w:val="002C1460"/>
    <w:rsid w:val="002C20F2"/>
    <w:rsid w:val="002C2F1B"/>
    <w:rsid w:val="002C38B2"/>
    <w:rsid w:val="002C3F9C"/>
    <w:rsid w:val="002C45A9"/>
    <w:rsid w:val="002C5AFA"/>
    <w:rsid w:val="002D0439"/>
    <w:rsid w:val="002D11B7"/>
    <w:rsid w:val="002D3787"/>
    <w:rsid w:val="002D3BBC"/>
    <w:rsid w:val="002D438A"/>
    <w:rsid w:val="002D4FF1"/>
    <w:rsid w:val="002D5738"/>
    <w:rsid w:val="002D5E53"/>
    <w:rsid w:val="002D6EC5"/>
    <w:rsid w:val="002E0319"/>
    <w:rsid w:val="002E179B"/>
    <w:rsid w:val="002E1C9E"/>
    <w:rsid w:val="002E257B"/>
    <w:rsid w:val="002E2E6C"/>
    <w:rsid w:val="002E3C65"/>
    <w:rsid w:val="002E3F5B"/>
    <w:rsid w:val="002E4362"/>
    <w:rsid w:val="002E5F05"/>
    <w:rsid w:val="002E63D9"/>
    <w:rsid w:val="002E640E"/>
    <w:rsid w:val="002E69FD"/>
    <w:rsid w:val="002E6C19"/>
    <w:rsid w:val="002E7F11"/>
    <w:rsid w:val="002F0C28"/>
    <w:rsid w:val="002F3CDE"/>
    <w:rsid w:val="002F5DD6"/>
    <w:rsid w:val="002F5FEA"/>
    <w:rsid w:val="002F6388"/>
    <w:rsid w:val="002F63E7"/>
    <w:rsid w:val="002F73D6"/>
    <w:rsid w:val="002F7BE3"/>
    <w:rsid w:val="002F7E6A"/>
    <w:rsid w:val="00300165"/>
    <w:rsid w:val="003010CF"/>
    <w:rsid w:val="00302BAD"/>
    <w:rsid w:val="00303440"/>
    <w:rsid w:val="00304D9B"/>
    <w:rsid w:val="00305FF9"/>
    <w:rsid w:val="00306E6B"/>
    <w:rsid w:val="003100C8"/>
    <w:rsid w:val="00311161"/>
    <w:rsid w:val="003112F9"/>
    <w:rsid w:val="00312130"/>
    <w:rsid w:val="00312400"/>
    <w:rsid w:val="00312739"/>
    <w:rsid w:val="00312D10"/>
    <w:rsid w:val="00313A0F"/>
    <w:rsid w:val="003178DA"/>
    <w:rsid w:val="00317DB8"/>
    <w:rsid w:val="00320618"/>
    <w:rsid w:val="00320836"/>
    <w:rsid w:val="0032100B"/>
    <w:rsid w:val="00321BD7"/>
    <w:rsid w:val="003222CF"/>
    <w:rsid w:val="0032260F"/>
    <w:rsid w:val="003228DA"/>
    <w:rsid w:val="00323D6B"/>
    <w:rsid w:val="003256E1"/>
    <w:rsid w:val="00326815"/>
    <w:rsid w:val="00326957"/>
    <w:rsid w:val="00326AE2"/>
    <w:rsid w:val="00327997"/>
    <w:rsid w:val="00327D98"/>
    <w:rsid w:val="00331426"/>
    <w:rsid w:val="0033146A"/>
    <w:rsid w:val="0033171D"/>
    <w:rsid w:val="00331FC3"/>
    <w:rsid w:val="003336B3"/>
    <w:rsid w:val="0033415C"/>
    <w:rsid w:val="003347B0"/>
    <w:rsid w:val="00335B75"/>
    <w:rsid w:val="00335D8C"/>
    <w:rsid w:val="00336072"/>
    <w:rsid w:val="003363A1"/>
    <w:rsid w:val="0034226D"/>
    <w:rsid w:val="00342884"/>
    <w:rsid w:val="00342972"/>
    <w:rsid w:val="00342FDD"/>
    <w:rsid w:val="0034429B"/>
    <w:rsid w:val="00344866"/>
    <w:rsid w:val="0034624E"/>
    <w:rsid w:val="0034638C"/>
    <w:rsid w:val="00346F7F"/>
    <w:rsid w:val="00347E32"/>
    <w:rsid w:val="00350108"/>
    <w:rsid w:val="00350762"/>
    <w:rsid w:val="003507C4"/>
    <w:rsid w:val="003519A1"/>
    <w:rsid w:val="00351BAA"/>
    <w:rsid w:val="00352480"/>
    <w:rsid w:val="003530D2"/>
    <w:rsid w:val="0035331A"/>
    <w:rsid w:val="003534E1"/>
    <w:rsid w:val="00354745"/>
    <w:rsid w:val="003548D8"/>
    <w:rsid w:val="003554CA"/>
    <w:rsid w:val="00355E51"/>
    <w:rsid w:val="00356254"/>
    <w:rsid w:val="00356ABB"/>
    <w:rsid w:val="00360232"/>
    <w:rsid w:val="003602E0"/>
    <w:rsid w:val="00360D01"/>
    <w:rsid w:val="003612BC"/>
    <w:rsid w:val="00361EF5"/>
    <w:rsid w:val="00362569"/>
    <w:rsid w:val="003636CD"/>
    <w:rsid w:val="00363DA9"/>
    <w:rsid w:val="00364386"/>
    <w:rsid w:val="0036487C"/>
    <w:rsid w:val="00365411"/>
    <w:rsid w:val="00365FA2"/>
    <w:rsid w:val="0036691D"/>
    <w:rsid w:val="00366A59"/>
    <w:rsid w:val="00366C69"/>
    <w:rsid w:val="00367441"/>
    <w:rsid w:val="00367B1D"/>
    <w:rsid w:val="00367CDF"/>
    <w:rsid w:val="0037013A"/>
    <w:rsid w:val="00370D2A"/>
    <w:rsid w:val="00370E4F"/>
    <w:rsid w:val="00371164"/>
    <w:rsid w:val="00371215"/>
    <w:rsid w:val="0037251F"/>
    <w:rsid w:val="00372F0D"/>
    <w:rsid w:val="00374059"/>
    <w:rsid w:val="0037535B"/>
    <w:rsid w:val="0037552D"/>
    <w:rsid w:val="003756DB"/>
    <w:rsid w:val="0037644F"/>
    <w:rsid w:val="003770BB"/>
    <w:rsid w:val="0037771A"/>
    <w:rsid w:val="00377782"/>
    <w:rsid w:val="0037791D"/>
    <w:rsid w:val="003802DC"/>
    <w:rsid w:val="00380E4E"/>
    <w:rsid w:val="00380FBF"/>
    <w:rsid w:val="0038144E"/>
    <w:rsid w:val="00381A26"/>
    <w:rsid w:val="00382845"/>
    <w:rsid w:val="00382A43"/>
    <w:rsid w:val="00382D60"/>
    <w:rsid w:val="00382F29"/>
    <w:rsid w:val="00383C8D"/>
    <w:rsid w:val="00384039"/>
    <w:rsid w:val="003852FB"/>
    <w:rsid w:val="00385429"/>
    <w:rsid w:val="00385B05"/>
    <w:rsid w:val="00386382"/>
    <w:rsid w:val="003865EF"/>
    <w:rsid w:val="00386BA9"/>
    <w:rsid w:val="003874E6"/>
    <w:rsid w:val="00390017"/>
    <w:rsid w:val="003901A3"/>
    <w:rsid w:val="003902CA"/>
    <w:rsid w:val="0039072F"/>
    <w:rsid w:val="003925EF"/>
    <w:rsid w:val="003927BE"/>
    <w:rsid w:val="003940CE"/>
    <w:rsid w:val="00397C1D"/>
    <w:rsid w:val="003A0040"/>
    <w:rsid w:val="003A007E"/>
    <w:rsid w:val="003A180F"/>
    <w:rsid w:val="003A18DD"/>
    <w:rsid w:val="003A20C8"/>
    <w:rsid w:val="003A2C29"/>
    <w:rsid w:val="003A2CD4"/>
    <w:rsid w:val="003A2EC3"/>
    <w:rsid w:val="003A36F2"/>
    <w:rsid w:val="003A3AA5"/>
    <w:rsid w:val="003A3BC7"/>
    <w:rsid w:val="003A3D39"/>
    <w:rsid w:val="003A3EC7"/>
    <w:rsid w:val="003A40B4"/>
    <w:rsid w:val="003A40F1"/>
    <w:rsid w:val="003A6247"/>
    <w:rsid w:val="003A6D43"/>
    <w:rsid w:val="003A7834"/>
    <w:rsid w:val="003A7AE2"/>
    <w:rsid w:val="003B0B5B"/>
    <w:rsid w:val="003B0E79"/>
    <w:rsid w:val="003B19A2"/>
    <w:rsid w:val="003B19A3"/>
    <w:rsid w:val="003B3575"/>
    <w:rsid w:val="003B50BC"/>
    <w:rsid w:val="003B5163"/>
    <w:rsid w:val="003B5D97"/>
    <w:rsid w:val="003B626E"/>
    <w:rsid w:val="003B63A4"/>
    <w:rsid w:val="003B68FE"/>
    <w:rsid w:val="003B6C57"/>
    <w:rsid w:val="003B6D60"/>
    <w:rsid w:val="003B6D7D"/>
    <w:rsid w:val="003B7D7E"/>
    <w:rsid w:val="003C1012"/>
    <w:rsid w:val="003C11C9"/>
    <w:rsid w:val="003C1229"/>
    <w:rsid w:val="003C1FD4"/>
    <w:rsid w:val="003C213D"/>
    <w:rsid w:val="003C25AD"/>
    <w:rsid w:val="003C2B68"/>
    <w:rsid w:val="003C2D21"/>
    <w:rsid w:val="003C5E6B"/>
    <w:rsid w:val="003C7AD7"/>
    <w:rsid w:val="003D00D3"/>
    <w:rsid w:val="003D0FC3"/>
    <w:rsid w:val="003D1F92"/>
    <w:rsid w:val="003D2C1D"/>
    <w:rsid w:val="003D2C34"/>
    <w:rsid w:val="003D3DDD"/>
    <w:rsid w:val="003D5A40"/>
    <w:rsid w:val="003D5CBF"/>
    <w:rsid w:val="003D66D2"/>
    <w:rsid w:val="003E07AE"/>
    <w:rsid w:val="003E14FC"/>
    <w:rsid w:val="003E17A5"/>
    <w:rsid w:val="003E2976"/>
    <w:rsid w:val="003E4858"/>
    <w:rsid w:val="003E48A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E20"/>
    <w:rsid w:val="003F477E"/>
    <w:rsid w:val="003F6CD2"/>
    <w:rsid w:val="003F788D"/>
    <w:rsid w:val="00400DD3"/>
    <w:rsid w:val="0040126E"/>
    <w:rsid w:val="004020D4"/>
    <w:rsid w:val="004021B6"/>
    <w:rsid w:val="004023D3"/>
    <w:rsid w:val="004047C4"/>
    <w:rsid w:val="0040570B"/>
    <w:rsid w:val="00405EDB"/>
    <w:rsid w:val="00405FB1"/>
    <w:rsid w:val="00405FD7"/>
    <w:rsid w:val="00406460"/>
    <w:rsid w:val="004066EF"/>
    <w:rsid w:val="00406B1F"/>
    <w:rsid w:val="00407515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0D5"/>
    <w:rsid w:val="00415D76"/>
    <w:rsid w:val="00416665"/>
    <w:rsid w:val="00416A67"/>
    <w:rsid w:val="00416ACB"/>
    <w:rsid w:val="004171E4"/>
    <w:rsid w:val="00420DC7"/>
    <w:rsid w:val="004210C9"/>
    <w:rsid w:val="004217C0"/>
    <w:rsid w:val="00421DCF"/>
    <w:rsid w:val="00422341"/>
    <w:rsid w:val="00423641"/>
    <w:rsid w:val="00426266"/>
    <w:rsid w:val="004274E7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A7A"/>
    <w:rsid w:val="00435CB7"/>
    <w:rsid w:val="00435FE2"/>
    <w:rsid w:val="00436286"/>
    <w:rsid w:val="00436E2F"/>
    <w:rsid w:val="00436EAB"/>
    <w:rsid w:val="0043779D"/>
    <w:rsid w:val="004417CB"/>
    <w:rsid w:val="00443760"/>
    <w:rsid w:val="00443E88"/>
    <w:rsid w:val="00445105"/>
    <w:rsid w:val="00445397"/>
    <w:rsid w:val="004461D9"/>
    <w:rsid w:val="00446AC6"/>
    <w:rsid w:val="0044759B"/>
    <w:rsid w:val="00447F54"/>
    <w:rsid w:val="00450B7E"/>
    <w:rsid w:val="00450D53"/>
    <w:rsid w:val="0045136B"/>
    <w:rsid w:val="00451C7E"/>
    <w:rsid w:val="00453BB6"/>
    <w:rsid w:val="00453CAA"/>
    <w:rsid w:val="00454A6D"/>
    <w:rsid w:val="00455113"/>
    <w:rsid w:val="00456421"/>
    <w:rsid w:val="00456DAB"/>
    <w:rsid w:val="00460CC3"/>
    <w:rsid w:val="00460E86"/>
    <w:rsid w:val="00461A04"/>
    <w:rsid w:val="004646B4"/>
    <w:rsid w:val="00464A88"/>
    <w:rsid w:val="004651A0"/>
    <w:rsid w:val="004658E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158"/>
    <w:rsid w:val="004853E0"/>
    <w:rsid w:val="0048540F"/>
    <w:rsid w:val="00485970"/>
    <w:rsid w:val="00485C0D"/>
    <w:rsid w:val="00485FBD"/>
    <w:rsid w:val="00486575"/>
    <w:rsid w:val="004866D0"/>
    <w:rsid w:val="00486936"/>
    <w:rsid w:val="0048724A"/>
    <w:rsid w:val="00487E68"/>
    <w:rsid w:val="00490DB3"/>
    <w:rsid w:val="00493077"/>
    <w:rsid w:val="004932C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007"/>
    <w:rsid w:val="004A6134"/>
    <w:rsid w:val="004A6210"/>
    <w:rsid w:val="004A7092"/>
    <w:rsid w:val="004A7815"/>
    <w:rsid w:val="004B02FA"/>
    <w:rsid w:val="004B49E6"/>
    <w:rsid w:val="004B4D69"/>
    <w:rsid w:val="004B56B1"/>
    <w:rsid w:val="004B5ACF"/>
    <w:rsid w:val="004B72F3"/>
    <w:rsid w:val="004B7F30"/>
    <w:rsid w:val="004C01A8"/>
    <w:rsid w:val="004C1840"/>
    <w:rsid w:val="004C24C9"/>
    <w:rsid w:val="004C31B6"/>
    <w:rsid w:val="004C4950"/>
    <w:rsid w:val="004C5319"/>
    <w:rsid w:val="004C621F"/>
    <w:rsid w:val="004C63FA"/>
    <w:rsid w:val="004C7948"/>
    <w:rsid w:val="004C7BB8"/>
    <w:rsid w:val="004C7C60"/>
    <w:rsid w:val="004D0DFE"/>
    <w:rsid w:val="004D1D91"/>
    <w:rsid w:val="004D21BA"/>
    <w:rsid w:val="004D22C3"/>
    <w:rsid w:val="004D2E5B"/>
    <w:rsid w:val="004D3FBA"/>
    <w:rsid w:val="004D5161"/>
    <w:rsid w:val="004D6C8F"/>
    <w:rsid w:val="004D6EF3"/>
    <w:rsid w:val="004D6F4D"/>
    <w:rsid w:val="004D6F95"/>
    <w:rsid w:val="004D72FE"/>
    <w:rsid w:val="004D7E91"/>
    <w:rsid w:val="004E003A"/>
    <w:rsid w:val="004E0137"/>
    <w:rsid w:val="004E0768"/>
    <w:rsid w:val="004E11A6"/>
    <w:rsid w:val="004E1393"/>
    <w:rsid w:val="004E1A31"/>
    <w:rsid w:val="004E2684"/>
    <w:rsid w:val="004E2DE0"/>
    <w:rsid w:val="004E4060"/>
    <w:rsid w:val="004E409A"/>
    <w:rsid w:val="004E4A30"/>
    <w:rsid w:val="004E53D7"/>
    <w:rsid w:val="004F0FB9"/>
    <w:rsid w:val="004F1039"/>
    <w:rsid w:val="004F2F7E"/>
    <w:rsid w:val="004F32B5"/>
    <w:rsid w:val="004F3658"/>
    <w:rsid w:val="004F407E"/>
    <w:rsid w:val="004F428D"/>
    <w:rsid w:val="004F5479"/>
    <w:rsid w:val="004F7528"/>
    <w:rsid w:val="004F7BCA"/>
    <w:rsid w:val="004F7D89"/>
    <w:rsid w:val="00501180"/>
    <w:rsid w:val="00501981"/>
    <w:rsid w:val="00501A85"/>
    <w:rsid w:val="00501BB3"/>
    <w:rsid w:val="005021DD"/>
    <w:rsid w:val="005026CA"/>
    <w:rsid w:val="0050284B"/>
    <w:rsid w:val="00502B72"/>
    <w:rsid w:val="00504BC1"/>
    <w:rsid w:val="00505134"/>
    <w:rsid w:val="00505C04"/>
    <w:rsid w:val="00506ECB"/>
    <w:rsid w:val="005100AA"/>
    <w:rsid w:val="00511F15"/>
    <w:rsid w:val="0051318C"/>
    <w:rsid w:val="005142CD"/>
    <w:rsid w:val="005143C9"/>
    <w:rsid w:val="0051505B"/>
    <w:rsid w:val="005157A9"/>
    <w:rsid w:val="005158E0"/>
    <w:rsid w:val="00516532"/>
    <w:rsid w:val="005173A7"/>
    <w:rsid w:val="005177E1"/>
    <w:rsid w:val="00520634"/>
    <w:rsid w:val="00520936"/>
    <w:rsid w:val="00520A33"/>
    <w:rsid w:val="00520C0A"/>
    <w:rsid w:val="00521153"/>
    <w:rsid w:val="005218B6"/>
    <w:rsid w:val="00521C41"/>
    <w:rsid w:val="00522589"/>
    <w:rsid w:val="00522A9F"/>
    <w:rsid w:val="00524265"/>
    <w:rsid w:val="00524545"/>
    <w:rsid w:val="0052455F"/>
    <w:rsid w:val="005255BF"/>
    <w:rsid w:val="005257DE"/>
    <w:rsid w:val="00527200"/>
    <w:rsid w:val="00530157"/>
    <w:rsid w:val="00531EBE"/>
    <w:rsid w:val="0053239A"/>
    <w:rsid w:val="00532EDC"/>
    <w:rsid w:val="00532F8B"/>
    <w:rsid w:val="00533737"/>
    <w:rsid w:val="0053375D"/>
    <w:rsid w:val="005340D4"/>
    <w:rsid w:val="0053555D"/>
    <w:rsid w:val="00535B79"/>
    <w:rsid w:val="00535D7C"/>
    <w:rsid w:val="00536555"/>
    <w:rsid w:val="00536579"/>
    <w:rsid w:val="00536C1E"/>
    <w:rsid w:val="0053758C"/>
    <w:rsid w:val="0054343A"/>
    <w:rsid w:val="00543515"/>
    <w:rsid w:val="00543974"/>
    <w:rsid w:val="00543B17"/>
    <w:rsid w:val="00543DFB"/>
    <w:rsid w:val="00543EBF"/>
    <w:rsid w:val="00544ABA"/>
    <w:rsid w:val="0054593A"/>
    <w:rsid w:val="005461DD"/>
    <w:rsid w:val="005467FB"/>
    <w:rsid w:val="00546AE9"/>
    <w:rsid w:val="00547936"/>
    <w:rsid w:val="00547989"/>
    <w:rsid w:val="005501D5"/>
    <w:rsid w:val="00551320"/>
    <w:rsid w:val="005518A4"/>
    <w:rsid w:val="005520B1"/>
    <w:rsid w:val="00552768"/>
    <w:rsid w:val="00552935"/>
    <w:rsid w:val="00553127"/>
    <w:rsid w:val="005532BE"/>
    <w:rsid w:val="005537D5"/>
    <w:rsid w:val="00554B67"/>
    <w:rsid w:val="00554BE7"/>
    <w:rsid w:val="00555C85"/>
    <w:rsid w:val="00556D68"/>
    <w:rsid w:val="00557173"/>
    <w:rsid w:val="005576A1"/>
    <w:rsid w:val="00557A64"/>
    <w:rsid w:val="005605C0"/>
    <w:rsid w:val="00560D23"/>
    <w:rsid w:val="005615D8"/>
    <w:rsid w:val="00561975"/>
    <w:rsid w:val="005626D6"/>
    <w:rsid w:val="005638D4"/>
    <w:rsid w:val="005656ED"/>
    <w:rsid w:val="00566544"/>
    <w:rsid w:val="00566608"/>
    <w:rsid w:val="00566C83"/>
    <w:rsid w:val="00567620"/>
    <w:rsid w:val="00567934"/>
    <w:rsid w:val="00567A8B"/>
    <w:rsid w:val="005700FE"/>
    <w:rsid w:val="00570E24"/>
    <w:rsid w:val="0057210F"/>
    <w:rsid w:val="00572371"/>
    <w:rsid w:val="00572760"/>
    <w:rsid w:val="005742A9"/>
    <w:rsid w:val="005743C7"/>
    <w:rsid w:val="005743DE"/>
    <w:rsid w:val="00574BAD"/>
    <w:rsid w:val="00574F3F"/>
    <w:rsid w:val="0057562C"/>
    <w:rsid w:val="005759F6"/>
    <w:rsid w:val="00575E3E"/>
    <w:rsid w:val="005765F5"/>
    <w:rsid w:val="00576D6C"/>
    <w:rsid w:val="00577119"/>
    <w:rsid w:val="0057729F"/>
    <w:rsid w:val="00577A2E"/>
    <w:rsid w:val="00580E48"/>
    <w:rsid w:val="00580F0A"/>
    <w:rsid w:val="00581246"/>
    <w:rsid w:val="005822A6"/>
    <w:rsid w:val="0058297E"/>
    <w:rsid w:val="00582C3A"/>
    <w:rsid w:val="00582C60"/>
    <w:rsid w:val="00582E1A"/>
    <w:rsid w:val="00583147"/>
    <w:rsid w:val="005831DC"/>
    <w:rsid w:val="00584416"/>
    <w:rsid w:val="005845FE"/>
    <w:rsid w:val="00584B39"/>
    <w:rsid w:val="00584E25"/>
    <w:rsid w:val="00585028"/>
    <w:rsid w:val="005854D1"/>
    <w:rsid w:val="00585F5B"/>
    <w:rsid w:val="0058620A"/>
    <w:rsid w:val="005864FE"/>
    <w:rsid w:val="00587FC0"/>
    <w:rsid w:val="00590005"/>
    <w:rsid w:val="005906AD"/>
    <w:rsid w:val="00590DA6"/>
    <w:rsid w:val="00591094"/>
    <w:rsid w:val="00591C7D"/>
    <w:rsid w:val="005922DD"/>
    <w:rsid w:val="00592722"/>
    <w:rsid w:val="00592B03"/>
    <w:rsid w:val="00593AB9"/>
    <w:rsid w:val="00593FB8"/>
    <w:rsid w:val="005940B4"/>
    <w:rsid w:val="00594ABB"/>
    <w:rsid w:val="00594D1C"/>
    <w:rsid w:val="00594E36"/>
    <w:rsid w:val="00594F0A"/>
    <w:rsid w:val="0059525E"/>
    <w:rsid w:val="00595887"/>
    <w:rsid w:val="005961F7"/>
    <w:rsid w:val="00596B9C"/>
    <w:rsid w:val="00596E91"/>
    <w:rsid w:val="005A0279"/>
    <w:rsid w:val="005A054D"/>
    <w:rsid w:val="005A0A46"/>
    <w:rsid w:val="005A10B9"/>
    <w:rsid w:val="005A11EA"/>
    <w:rsid w:val="005A269F"/>
    <w:rsid w:val="005A2C48"/>
    <w:rsid w:val="005A305E"/>
    <w:rsid w:val="005A30BB"/>
    <w:rsid w:val="005A3887"/>
    <w:rsid w:val="005A5AC2"/>
    <w:rsid w:val="005A63D9"/>
    <w:rsid w:val="005B0542"/>
    <w:rsid w:val="005B118C"/>
    <w:rsid w:val="005B2225"/>
    <w:rsid w:val="005B2799"/>
    <w:rsid w:val="005B2B77"/>
    <w:rsid w:val="005B2B7C"/>
    <w:rsid w:val="005B3D4A"/>
    <w:rsid w:val="005B4D87"/>
    <w:rsid w:val="005B64DA"/>
    <w:rsid w:val="005B7DD1"/>
    <w:rsid w:val="005C00A0"/>
    <w:rsid w:val="005C16A0"/>
    <w:rsid w:val="005C1BE4"/>
    <w:rsid w:val="005C28FA"/>
    <w:rsid w:val="005C40F4"/>
    <w:rsid w:val="005C43BE"/>
    <w:rsid w:val="005C44F3"/>
    <w:rsid w:val="005C7097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625"/>
    <w:rsid w:val="005D5ADB"/>
    <w:rsid w:val="005D648A"/>
    <w:rsid w:val="005D6D2A"/>
    <w:rsid w:val="005D731C"/>
    <w:rsid w:val="005D7BE9"/>
    <w:rsid w:val="005D7E0D"/>
    <w:rsid w:val="005E234A"/>
    <w:rsid w:val="005E35CC"/>
    <w:rsid w:val="005E371E"/>
    <w:rsid w:val="005E45F7"/>
    <w:rsid w:val="005E53F9"/>
    <w:rsid w:val="005E71F8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634"/>
    <w:rsid w:val="00604DC7"/>
    <w:rsid w:val="00604E47"/>
    <w:rsid w:val="00605229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6FF3"/>
    <w:rsid w:val="006205CA"/>
    <w:rsid w:val="00620D1A"/>
    <w:rsid w:val="00621F53"/>
    <w:rsid w:val="00622415"/>
    <w:rsid w:val="00622C19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AD1"/>
    <w:rsid w:val="00626E03"/>
    <w:rsid w:val="006276FA"/>
    <w:rsid w:val="00627705"/>
    <w:rsid w:val="006304BC"/>
    <w:rsid w:val="00630DCE"/>
    <w:rsid w:val="0063120A"/>
    <w:rsid w:val="0063150B"/>
    <w:rsid w:val="00631585"/>
    <w:rsid w:val="00631CEF"/>
    <w:rsid w:val="00634ACF"/>
    <w:rsid w:val="00635035"/>
    <w:rsid w:val="0063580D"/>
    <w:rsid w:val="00635CAE"/>
    <w:rsid w:val="00637240"/>
    <w:rsid w:val="00637745"/>
    <w:rsid w:val="00641E03"/>
    <w:rsid w:val="00642196"/>
    <w:rsid w:val="0064327F"/>
    <w:rsid w:val="00643660"/>
    <w:rsid w:val="00643C70"/>
    <w:rsid w:val="00644064"/>
    <w:rsid w:val="00647527"/>
    <w:rsid w:val="00647755"/>
    <w:rsid w:val="00650139"/>
    <w:rsid w:val="00650436"/>
    <w:rsid w:val="00650ED2"/>
    <w:rsid w:val="00651244"/>
    <w:rsid w:val="006519B0"/>
    <w:rsid w:val="00652756"/>
    <w:rsid w:val="00652AD8"/>
    <w:rsid w:val="00652B79"/>
    <w:rsid w:val="006533C3"/>
    <w:rsid w:val="00654068"/>
    <w:rsid w:val="006542D6"/>
    <w:rsid w:val="00654B38"/>
    <w:rsid w:val="00654B83"/>
    <w:rsid w:val="00655061"/>
    <w:rsid w:val="0065510C"/>
    <w:rsid w:val="00655B63"/>
    <w:rsid w:val="006571F6"/>
    <w:rsid w:val="00660A07"/>
    <w:rsid w:val="006618CC"/>
    <w:rsid w:val="00662111"/>
    <w:rsid w:val="00662118"/>
    <w:rsid w:val="00662A82"/>
    <w:rsid w:val="00662DEB"/>
    <w:rsid w:val="006638AD"/>
    <w:rsid w:val="006664B2"/>
    <w:rsid w:val="0066732C"/>
    <w:rsid w:val="00667500"/>
    <w:rsid w:val="00667917"/>
    <w:rsid w:val="006679F5"/>
    <w:rsid w:val="00667B77"/>
    <w:rsid w:val="00667FA0"/>
    <w:rsid w:val="006716DA"/>
    <w:rsid w:val="006728ED"/>
    <w:rsid w:val="006732B1"/>
    <w:rsid w:val="0067446F"/>
    <w:rsid w:val="006744E9"/>
    <w:rsid w:val="006746A4"/>
    <w:rsid w:val="00675558"/>
    <w:rsid w:val="00675611"/>
    <w:rsid w:val="00675A60"/>
    <w:rsid w:val="0067697E"/>
    <w:rsid w:val="00676BF3"/>
    <w:rsid w:val="00677443"/>
    <w:rsid w:val="0067769A"/>
    <w:rsid w:val="006806A3"/>
    <w:rsid w:val="006806A6"/>
    <w:rsid w:val="00681211"/>
    <w:rsid w:val="00681B36"/>
    <w:rsid w:val="00682E14"/>
    <w:rsid w:val="0068394B"/>
    <w:rsid w:val="0068436C"/>
    <w:rsid w:val="0068545E"/>
    <w:rsid w:val="00685FD4"/>
    <w:rsid w:val="00686612"/>
    <w:rsid w:val="0068661E"/>
    <w:rsid w:val="00690A49"/>
    <w:rsid w:val="00690BB6"/>
    <w:rsid w:val="00691B30"/>
    <w:rsid w:val="0069293D"/>
    <w:rsid w:val="00693E1F"/>
    <w:rsid w:val="00693ECB"/>
    <w:rsid w:val="00694797"/>
    <w:rsid w:val="00695887"/>
    <w:rsid w:val="006972A5"/>
    <w:rsid w:val="00697733"/>
    <w:rsid w:val="006A18DE"/>
    <w:rsid w:val="006A1B3F"/>
    <w:rsid w:val="006A21BB"/>
    <w:rsid w:val="006A254E"/>
    <w:rsid w:val="006A2C30"/>
    <w:rsid w:val="006A301C"/>
    <w:rsid w:val="006A38DB"/>
    <w:rsid w:val="006A3E2B"/>
    <w:rsid w:val="006A4373"/>
    <w:rsid w:val="006A6E17"/>
    <w:rsid w:val="006A7353"/>
    <w:rsid w:val="006A75C8"/>
    <w:rsid w:val="006B120D"/>
    <w:rsid w:val="006B125B"/>
    <w:rsid w:val="006B17E7"/>
    <w:rsid w:val="006B19E8"/>
    <w:rsid w:val="006B1A8A"/>
    <w:rsid w:val="006B1FD5"/>
    <w:rsid w:val="006B394E"/>
    <w:rsid w:val="006B3A87"/>
    <w:rsid w:val="006B555A"/>
    <w:rsid w:val="006B5964"/>
    <w:rsid w:val="006B600A"/>
    <w:rsid w:val="006B6635"/>
    <w:rsid w:val="006B7D22"/>
    <w:rsid w:val="006B7D2C"/>
    <w:rsid w:val="006C1019"/>
    <w:rsid w:val="006C1446"/>
    <w:rsid w:val="006C2BB5"/>
    <w:rsid w:val="006C2BEE"/>
    <w:rsid w:val="006C3AD8"/>
    <w:rsid w:val="006C4516"/>
    <w:rsid w:val="006C455E"/>
    <w:rsid w:val="006C5958"/>
    <w:rsid w:val="006C5B4F"/>
    <w:rsid w:val="006C5C3B"/>
    <w:rsid w:val="006C643C"/>
    <w:rsid w:val="006C6E3A"/>
    <w:rsid w:val="006C6FD7"/>
    <w:rsid w:val="006C70DF"/>
    <w:rsid w:val="006C777F"/>
    <w:rsid w:val="006D00DB"/>
    <w:rsid w:val="006D0361"/>
    <w:rsid w:val="006D1348"/>
    <w:rsid w:val="006D16B0"/>
    <w:rsid w:val="006D2182"/>
    <w:rsid w:val="006D2444"/>
    <w:rsid w:val="006D2455"/>
    <w:rsid w:val="006D254B"/>
    <w:rsid w:val="006D289B"/>
    <w:rsid w:val="006D3BE1"/>
    <w:rsid w:val="006D48FC"/>
    <w:rsid w:val="006D50BE"/>
    <w:rsid w:val="006D5CF2"/>
    <w:rsid w:val="006D62BC"/>
    <w:rsid w:val="006D6450"/>
    <w:rsid w:val="006D6939"/>
    <w:rsid w:val="006D7386"/>
    <w:rsid w:val="006D743D"/>
    <w:rsid w:val="006D7B26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773"/>
    <w:rsid w:val="006E799D"/>
    <w:rsid w:val="006F0593"/>
    <w:rsid w:val="006F1064"/>
    <w:rsid w:val="006F111E"/>
    <w:rsid w:val="006F1263"/>
    <w:rsid w:val="006F1EB7"/>
    <w:rsid w:val="006F32FF"/>
    <w:rsid w:val="006F39EE"/>
    <w:rsid w:val="006F3E09"/>
    <w:rsid w:val="006F52E5"/>
    <w:rsid w:val="006F6066"/>
    <w:rsid w:val="006F6850"/>
    <w:rsid w:val="006F707E"/>
    <w:rsid w:val="006F7FC4"/>
    <w:rsid w:val="007001DC"/>
    <w:rsid w:val="007015DF"/>
    <w:rsid w:val="0070221A"/>
    <w:rsid w:val="007025CB"/>
    <w:rsid w:val="007031B1"/>
    <w:rsid w:val="0070328B"/>
    <w:rsid w:val="007034AA"/>
    <w:rsid w:val="00703891"/>
    <w:rsid w:val="00703C9D"/>
    <w:rsid w:val="0070490C"/>
    <w:rsid w:val="00705C38"/>
    <w:rsid w:val="00706465"/>
    <w:rsid w:val="0070695A"/>
    <w:rsid w:val="0070782D"/>
    <w:rsid w:val="00707FEA"/>
    <w:rsid w:val="007100B0"/>
    <w:rsid w:val="007109C2"/>
    <w:rsid w:val="00711340"/>
    <w:rsid w:val="00712C42"/>
    <w:rsid w:val="0071363C"/>
    <w:rsid w:val="00713DE4"/>
    <w:rsid w:val="00714C47"/>
    <w:rsid w:val="00715253"/>
    <w:rsid w:val="00716462"/>
    <w:rsid w:val="00720AB6"/>
    <w:rsid w:val="00721084"/>
    <w:rsid w:val="00721262"/>
    <w:rsid w:val="00721D9B"/>
    <w:rsid w:val="00722121"/>
    <w:rsid w:val="007224B9"/>
    <w:rsid w:val="00722F94"/>
    <w:rsid w:val="00723AA7"/>
    <w:rsid w:val="00723B8B"/>
    <w:rsid w:val="0072432E"/>
    <w:rsid w:val="00726036"/>
    <w:rsid w:val="00726279"/>
    <w:rsid w:val="00726A9B"/>
    <w:rsid w:val="007273C4"/>
    <w:rsid w:val="00727530"/>
    <w:rsid w:val="00727C7A"/>
    <w:rsid w:val="00731E7C"/>
    <w:rsid w:val="00731FCA"/>
    <w:rsid w:val="007329EF"/>
    <w:rsid w:val="0073327A"/>
    <w:rsid w:val="00734E2E"/>
    <w:rsid w:val="00734EBE"/>
    <w:rsid w:val="00735BB2"/>
    <w:rsid w:val="007364C0"/>
    <w:rsid w:val="00736A60"/>
    <w:rsid w:val="00736C4D"/>
    <w:rsid w:val="00736DD8"/>
    <w:rsid w:val="007370FA"/>
    <w:rsid w:val="007373C1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977"/>
    <w:rsid w:val="0074704F"/>
    <w:rsid w:val="00747F48"/>
    <w:rsid w:val="00747F4C"/>
    <w:rsid w:val="00751091"/>
    <w:rsid w:val="00751B83"/>
    <w:rsid w:val="00754359"/>
    <w:rsid w:val="00754411"/>
    <w:rsid w:val="00754BD9"/>
    <w:rsid w:val="00754C97"/>
    <w:rsid w:val="00754E7A"/>
    <w:rsid w:val="0075540C"/>
    <w:rsid w:val="00755DB1"/>
    <w:rsid w:val="007574FC"/>
    <w:rsid w:val="00760941"/>
    <w:rsid w:val="00760975"/>
    <w:rsid w:val="00761AB6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67777"/>
    <w:rsid w:val="00767FA7"/>
    <w:rsid w:val="0077175C"/>
    <w:rsid w:val="00771870"/>
    <w:rsid w:val="00771BF9"/>
    <w:rsid w:val="00772F8A"/>
    <w:rsid w:val="007739C6"/>
    <w:rsid w:val="00774889"/>
    <w:rsid w:val="00774FF5"/>
    <w:rsid w:val="00775078"/>
    <w:rsid w:val="007750B3"/>
    <w:rsid w:val="00775F76"/>
    <w:rsid w:val="007764B5"/>
    <w:rsid w:val="00776AEA"/>
    <w:rsid w:val="00777BA0"/>
    <w:rsid w:val="007803BD"/>
    <w:rsid w:val="007805ED"/>
    <w:rsid w:val="007811DC"/>
    <w:rsid w:val="0078197E"/>
    <w:rsid w:val="007820FA"/>
    <w:rsid w:val="0078285F"/>
    <w:rsid w:val="00783207"/>
    <w:rsid w:val="00783E1D"/>
    <w:rsid w:val="0078483B"/>
    <w:rsid w:val="00784EED"/>
    <w:rsid w:val="0078510F"/>
    <w:rsid w:val="00785900"/>
    <w:rsid w:val="00786958"/>
    <w:rsid w:val="00786E71"/>
    <w:rsid w:val="00787647"/>
    <w:rsid w:val="007903D0"/>
    <w:rsid w:val="0079162F"/>
    <w:rsid w:val="00794924"/>
    <w:rsid w:val="00794A64"/>
    <w:rsid w:val="007A0BC2"/>
    <w:rsid w:val="007A11E3"/>
    <w:rsid w:val="007A1400"/>
    <w:rsid w:val="007A1F44"/>
    <w:rsid w:val="007A23FF"/>
    <w:rsid w:val="007A282D"/>
    <w:rsid w:val="007A295B"/>
    <w:rsid w:val="007A2EEC"/>
    <w:rsid w:val="007A3424"/>
    <w:rsid w:val="007A35EF"/>
    <w:rsid w:val="007A43A2"/>
    <w:rsid w:val="007A4CAF"/>
    <w:rsid w:val="007A4D04"/>
    <w:rsid w:val="007A7A96"/>
    <w:rsid w:val="007B03AF"/>
    <w:rsid w:val="007B048F"/>
    <w:rsid w:val="007B1543"/>
    <w:rsid w:val="007B1AC0"/>
    <w:rsid w:val="007B270A"/>
    <w:rsid w:val="007B2A89"/>
    <w:rsid w:val="007B2D3B"/>
    <w:rsid w:val="007B3185"/>
    <w:rsid w:val="007B37F2"/>
    <w:rsid w:val="007B3E15"/>
    <w:rsid w:val="007B52CD"/>
    <w:rsid w:val="007B7DC1"/>
    <w:rsid w:val="007B7EDB"/>
    <w:rsid w:val="007C19AD"/>
    <w:rsid w:val="007C3598"/>
    <w:rsid w:val="007C3FA8"/>
    <w:rsid w:val="007C5D0D"/>
    <w:rsid w:val="007C68DA"/>
    <w:rsid w:val="007C6F32"/>
    <w:rsid w:val="007C78AF"/>
    <w:rsid w:val="007D229A"/>
    <w:rsid w:val="007D23C8"/>
    <w:rsid w:val="007D2F44"/>
    <w:rsid w:val="007D2F4D"/>
    <w:rsid w:val="007D3069"/>
    <w:rsid w:val="007D4178"/>
    <w:rsid w:val="007D4D33"/>
    <w:rsid w:val="007D7175"/>
    <w:rsid w:val="007E1369"/>
    <w:rsid w:val="007E1A1B"/>
    <w:rsid w:val="007E1A88"/>
    <w:rsid w:val="007E38CE"/>
    <w:rsid w:val="007E3F71"/>
    <w:rsid w:val="007E475B"/>
    <w:rsid w:val="007E4C88"/>
    <w:rsid w:val="007E515D"/>
    <w:rsid w:val="007E585E"/>
    <w:rsid w:val="007E7DDF"/>
    <w:rsid w:val="007F11C8"/>
    <w:rsid w:val="007F1CFB"/>
    <w:rsid w:val="007F220B"/>
    <w:rsid w:val="007F27DD"/>
    <w:rsid w:val="007F597E"/>
    <w:rsid w:val="007F5BD3"/>
    <w:rsid w:val="007F6880"/>
    <w:rsid w:val="007F6C55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6EE0"/>
    <w:rsid w:val="008070AC"/>
    <w:rsid w:val="008101FD"/>
    <w:rsid w:val="00810D8D"/>
    <w:rsid w:val="00811835"/>
    <w:rsid w:val="008131C5"/>
    <w:rsid w:val="008143A1"/>
    <w:rsid w:val="0081581D"/>
    <w:rsid w:val="00815DA9"/>
    <w:rsid w:val="008172BE"/>
    <w:rsid w:val="00817B71"/>
    <w:rsid w:val="00820244"/>
    <w:rsid w:val="008221B3"/>
    <w:rsid w:val="0082248E"/>
    <w:rsid w:val="0082423E"/>
    <w:rsid w:val="00824FDF"/>
    <w:rsid w:val="00825125"/>
    <w:rsid w:val="008257CC"/>
    <w:rsid w:val="00825B75"/>
    <w:rsid w:val="008274BF"/>
    <w:rsid w:val="00830BDE"/>
    <w:rsid w:val="00830DC3"/>
    <w:rsid w:val="00831555"/>
    <w:rsid w:val="00831F52"/>
    <w:rsid w:val="00832154"/>
    <w:rsid w:val="00832F5C"/>
    <w:rsid w:val="008335DB"/>
    <w:rsid w:val="00833EC0"/>
    <w:rsid w:val="008359E0"/>
    <w:rsid w:val="00835CA4"/>
    <w:rsid w:val="00836BB9"/>
    <w:rsid w:val="008376F6"/>
    <w:rsid w:val="0083781B"/>
    <w:rsid w:val="00837D5B"/>
    <w:rsid w:val="00840088"/>
    <w:rsid w:val="00840607"/>
    <w:rsid w:val="00841CD2"/>
    <w:rsid w:val="008422B3"/>
    <w:rsid w:val="00842B77"/>
    <w:rsid w:val="0084309F"/>
    <w:rsid w:val="00845C12"/>
    <w:rsid w:val="00845E65"/>
    <w:rsid w:val="008464C4"/>
    <w:rsid w:val="008469D9"/>
    <w:rsid w:val="00846DC0"/>
    <w:rsid w:val="008474A7"/>
    <w:rsid w:val="00847EC1"/>
    <w:rsid w:val="008504ED"/>
    <w:rsid w:val="008506B6"/>
    <w:rsid w:val="00850AE0"/>
    <w:rsid w:val="00852239"/>
    <w:rsid w:val="008524D2"/>
    <w:rsid w:val="00852E19"/>
    <w:rsid w:val="008541E4"/>
    <w:rsid w:val="008546B9"/>
    <w:rsid w:val="0085659D"/>
    <w:rsid w:val="00856833"/>
    <w:rsid w:val="00856840"/>
    <w:rsid w:val="00856D1D"/>
    <w:rsid w:val="00857517"/>
    <w:rsid w:val="0086054C"/>
    <w:rsid w:val="0086087C"/>
    <w:rsid w:val="00860D8E"/>
    <w:rsid w:val="0086275E"/>
    <w:rsid w:val="00864440"/>
    <w:rsid w:val="0086493D"/>
    <w:rsid w:val="00864D76"/>
    <w:rsid w:val="008650FC"/>
    <w:rsid w:val="00866EB3"/>
    <w:rsid w:val="0086701A"/>
    <w:rsid w:val="00867BD2"/>
    <w:rsid w:val="008712FD"/>
    <w:rsid w:val="008716A1"/>
    <w:rsid w:val="00871EF6"/>
    <w:rsid w:val="0087253C"/>
    <w:rsid w:val="00872D3F"/>
    <w:rsid w:val="008733E4"/>
    <w:rsid w:val="00873832"/>
    <w:rsid w:val="00873F15"/>
    <w:rsid w:val="00874096"/>
    <w:rsid w:val="008756A4"/>
    <w:rsid w:val="008758BD"/>
    <w:rsid w:val="00875F73"/>
    <w:rsid w:val="008773B1"/>
    <w:rsid w:val="00877F45"/>
    <w:rsid w:val="00880F30"/>
    <w:rsid w:val="00882CAC"/>
    <w:rsid w:val="00883341"/>
    <w:rsid w:val="008833E8"/>
    <w:rsid w:val="008854C1"/>
    <w:rsid w:val="008863D1"/>
    <w:rsid w:val="00887B48"/>
    <w:rsid w:val="00887FA1"/>
    <w:rsid w:val="00890CCE"/>
    <w:rsid w:val="0089176E"/>
    <w:rsid w:val="008917E0"/>
    <w:rsid w:val="00892365"/>
    <w:rsid w:val="00892BE5"/>
    <w:rsid w:val="0089387C"/>
    <w:rsid w:val="0089444E"/>
    <w:rsid w:val="008949DF"/>
    <w:rsid w:val="008951DB"/>
    <w:rsid w:val="008954CC"/>
    <w:rsid w:val="00896C81"/>
    <w:rsid w:val="00896D83"/>
    <w:rsid w:val="008A0AB2"/>
    <w:rsid w:val="008A0CFC"/>
    <w:rsid w:val="008A102E"/>
    <w:rsid w:val="008A12FE"/>
    <w:rsid w:val="008A28B6"/>
    <w:rsid w:val="008A2A42"/>
    <w:rsid w:val="008A2BB1"/>
    <w:rsid w:val="008A2E77"/>
    <w:rsid w:val="008A3466"/>
    <w:rsid w:val="008A3591"/>
    <w:rsid w:val="008A389F"/>
    <w:rsid w:val="008A3D02"/>
    <w:rsid w:val="008A3F82"/>
    <w:rsid w:val="008A5940"/>
    <w:rsid w:val="008A6B4B"/>
    <w:rsid w:val="008A73B2"/>
    <w:rsid w:val="008B03ED"/>
    <w:rsid w:val="008B043F"/>
    <w:rsid w:val="008B0808"/>
    <w:rsid w:val="008B089C"/>
    <w:rsid w:val="008B0AEC"/>
    <w:rsid w:val="008B1E53"/>
    <w:rsid w:val="008B1E5B"/>
    <w:rsid w:val="008B257C"/>
    <w:rsid w:val="008B389D"/>
    <w:rsid w:val="008B3C5C"/>
    <w:rsid w:val="008B509F"/>
    <w:rsid w:val="008B5299"/>
    <w:rsid w:val="008B5886"/>
    <w:rsid w:val="008B5A5F"/>
    <w:rsid w:val="008B5AB0"/>
    <w:rsid w:val="008B5EA8"/>
    <w:rsid w:val="008B601C"/>
    <w:rsid w:val="008B6054"/>
    <w:rsid w:val="008B7B08"/>
    <w:rsid w:val="008B7CE8"/>
    <w:rsid w:val="008B7DF0"/>
    <w:rsid w:val="008C13F0"/>
    <w:rsid w:val="008C1F26"/>
    <w:rsid w:val="008C2A3A"/>
    <w:rsid w:val="008C2E1F"/>
    <w:rsid w:val="008C3FBD"/>
    <w:rsid w:val="008C46E3"/>
    <w:rsid w:val="008C4C7E"/>
    <w:rsid w:val="008C5C46"/>
    <w:rsid w:val="008C6184"/>
    <w:rsid w:val="008C785E"/>
    <w:rsid w:val="008D063E"/>
    <w:rsid w:val="008D0AFB"/>
    <w:rsid w:val="008D1511"/>
    <w:rsid w:val="008D21C3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13"/>
    <w:rsid w:val="008E545E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046"/>
    <w:rsid w:val="00903802"/>
    <w:rsid w:val="0090696D"/>
    <w:rsid w:val="00906CD6"/>
    <w:rsid w:val="00906E4D"/>
    <w:rsid w:val="00906F31"/>
    <w:rsid w:val="00907216"/>
    <w:rsid w:val="009078B3"/>
    <w:rsid w:val="00907A77"/>
    <w:rsid w:val="00907E00"/>
    <w:rsid w:val="0091088D"/>
    <w:rsid w:val="00910FC9"/>
    <w:rsid w:val="0091291A"/>
    <w:rsid w:val="00913275"/>
    <w:rsid w:val="00913612"/>
    <w:rsid w:val="0091366A"/>
    <w:rsid w:val="00913824"/>
    <w:rsid w:val="00915757"/>
    <w:rsid w:val="009159B3"/>
    <w:rsid w:val="00915C19"/>
    <w:rsid w:val="00916181"/>
    <w:rsid w:val="009204C5"/>
    <w:rsid w:val="00920B66"/>
    <w:rsid w:val="00920C7A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E47"/>
    <w:rsid w:val="009328C7"/>
    <w:rsid w:val="009336EC"/>
    <w:rsid w:val="00933F56"/>
    <w:rsid w:val="00934C13"/>
    <w:rsid w:val="00935228"/>
    <w:rsid w:val="009355A2"/>
    <w:rsid w:val="00935F9E"/>
    <w:rsid w:val="00935FE7"/>
    <w:rsid w:val="009361EA"/>
    <w:rsid w:val="00936D98"/>
    <w:rsid w:val="00940826"/>
    <w:rsid w:val="00942C80"/>
    <w:rsid w:val="00943197"/>
    <w:rsid w:val="0094330E"/>
    <w:rsid w:val="009435F2"/>
    <w:rsid w:val="00944437"/>
    <w:rsid w:val="00945180"/>
    <w:rsid w:val="0094565E"/>
    <w:rsid w:val="0094590C"/>
    <w:rsid w:val="00946355"/>
    <w:rsid w:val="009468B7"/>
    <w:rsid w:val="0094724E"/>
    <w:rsid w:val="00947973"/>
    <w:rsid w:val="00947BE6"/>
    <w:rsid w:val="0095048D"/>
    <w:rsid w:val="00951ADB"/>
    <w:rsid w:val="00952855"/>
    <w:rsid w:val="0095380C"/>
    <w:rsid w:val="00954353"/>
    <w:rsid w:val="0095480F"/>
    <w:rsid w:val="00955027"/>
    <w:rsid w:val="00955C0A"/>
    <w:rsid w:val="00955C4F"/>
    <w:rsid w:val="009628DA"/>
    <w:rsid w:val="00962D8B"/>
    <w:rsid w:val="00963C9C"/>
    <w:rsid w:val="009657F1"/>
    <w:rsid w:val="0096625D"/>
    <w:rsid w:val="009709F8"/>
    <w:rsid w:val="009721A5"/>
    <w:rsid w:val="00972929"/>
    <w:rsid w:val="00972F91"/>
    <w:rsid w:val="00973827"/>
    <w:rsid w:val="009742D3"/>
    <w:rsid w:val="0097471F"/>
    <w:rsid w:val="00977BA7"/>
    <w:rsid w:val="00980517"/>
    <w:rsid w:val="009805DC"/>
    <w:rsid w:val="0098194F"/>
    <w:rsid w:val="009826C8"/>
    <w:rsid w:val="009831A1"/>
    <w:rsid w:val="009836E4"/>
    <w:rsid w:val="0098412F"/>
    <w:rsid w:val="00984305"/>
    <w:rsid w:val="00985F28"/>
    <w:rsid w:val="00986149"/>
    <w:rsid w:val="00986176"/>
    <w:rsid w:val="00986E7F"/>
    <w:rsid w:val="00987536"/>
    <w:rsid w:val="00990554"/>
    <w:rsid w:val="00990BD5"/>
    <w:rsid w:val="0099196F"/>
    <w:rsid w:val="00991E30"/>
    <w:rsid w:val="00992B98"/>
    <w:rsid w:val="0099359F"/>
    <w:rsid w:val="00994635"/>
    <w:rsid w:val="00994871"/>
    <w:rsid w:val="00994E08"/>
    <w:rsid w:val="009951F9"/>
    <w:rsid w:val="00995AC7"/>
    <w:rsid w:val="00995C95"/>
    <w:rsid w:val="00995E85"/>
    <w:rsid w:val="00996468"/>
    <w:rsid w:val="0099654C"/>
    <w:rsid w:val="00996876"/>
    <w:rsid w:val="00996FFA"/>
    <w:rsid w:val="009973F1"/>
    <w:rsid w:val="009973F3"/>
    <w:rsid w:val="009A0049"/>
    <w:rsid w:val="009A010D"/>
    <w:rsid w:val="009A06C3"/>
    <w:rsid w:val="009A0C6F"/>
    <w:rsid w:val="009A14EF"/>
    <w:rsid w:val="009A1C47"/>
    <w:rsid w:val="009A2DF9"/>
    <w:rsid w:val="009A2E24"/>
    <w:rsid w:val="009A353A"/>
    <w:rsid w:val="009A3A86"/>
    <w:rsid w:val="009A4869"/>
    <w:rsid w:val="009A6328"/>
    <w:rsid w:val="009A6A6B"/>
    <w:rsid w:val="009A6CB7"/>
    <w:rsid w:val="009B0636"/>
    <w:rsid w:val="009B087F"/>
    <w:rsid w:val="009B1EF9"/>
    <w:rsid w:val="009B26AC"/>
    <w:rsid w:val="009B29D7"/>
    <w:rsid w:val="009B37E2"/>
    <w:rsid w:val="009B4519"/>
    <w:rsid w:val="009B506B"/>
    <w:rsid w:val="009B57EF"/>
    <w:rsid w:val="009B5B85"/>
    <w:rsid w:val="009B6797"/>
    <w:rsid w:val="009B7204"/>
    <w:rsid w:val="009C0074"/>
    <w:rsid w:val="009C0564"/>
    <w:rsid w:val="009C2685"/>
    <w:rsid w:val="009C39BC"/>
    <w:rsid w:val="009C3DD6"/>
    <w:rsid w:val="009C4BC2"/>
    <w:rsid w:val="009C4D22"/>
    <w:rsid w:val="009C4D8B"/>
    <w:rsid w:val="009C7320"/>
    <w:rsid w:val="009D0729"/>
    <w:rsid w:val="009D07B0"/>
    <w:rsid w:val="009D0F66"/>
    <w:rsid w:val="009D1A06"/>
    <w:rsid w:val="009D1BA4"/>
    <w:rsid w:val="009D2016"/>
    <w:rsid w:val="009D22E4"/>
    <w:rsid w:val="009D22F7"/>
    <w:rsid w:val="009D319C"/>
    <w:rsid w:val="009D54C8"/>
    <w:rsid w:val="009D5BAB"/>
    <w:rsid w:val="009D5ED7"/>
    <w:rsid w:val="009D61F7"/>
    <w:rsid w:val="009D62A4"/>
    <w:rsid w:val="009D6A0A"/>
    <w:rsid w:val="009E058F"/>
    <w:rsid w:val="009E0A9E"/>
    <w:rsid w:val="009E0CEC"/>
    <w:rsid w:val="009E19A2"/>
    <w:rsid w:val="009E1EA4"/>
    <w:rsid w:val="009E37A4"/>
    <w:rsid w:val="009E3AFD"/>
    <w:rsid w:val="009E3CDD"/>
    <w:rsid w:val="009E482C"/>
    <w:rsid w:val="009E4B16"/>
    <w:rsid w:val="009E5C60"/>
    <w:rsid w:val="009E64DB"/>
    <w:rsid w:val="009E6794"/>
    <w:rsid w:val="009E6DB9"/>
    <w:rsid w:val="009E7189"/>
    <w:rsid w:val="009E7E46"/>
    <w:rsid w:val="009E7FC1"/>
    <w:rsid w:val="009F01E1"/>
    <w:rsid w:val="009F0504"/>
    <w:rsid w:val="009F0A64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2A42"/>
    <w:rsid w:val="00A03A22"/>
    <w:rsid w:val="00A04634"/>
    <w:rsid w:val="00A05141"/>
    <w:rsid w:val="00A06119"/>
    <w:rsid w:val="00A07A48"/>
    <w:rsid w:val="00A108EE"/>
    <w:rsid w:val="00A10A99"/>
    <w:rsid w:val="00A10BB8"/>
    <w:rsid w:val="00A1200D"/>
    <w:rsid w:val="00A125B2"/>
    <w:rsid w:val="00A136B1"/>
    <w:rsid w:val="00A137E4"/>
    <w:rsid w:val="00A13EA7"/>
    <w:rsid w:val="00A1463D"/>
    <w:rsid w:val="00A14813"/>
    <w:rsid w:val="00A14BEF"/>
    <w:rsid w:val="00A1566A"/>
    <w:rsid w:val="00A165BF"/>
    <w:rsid w:val="00A172E8"/>
    <w:rsid w:val="00A179FF"/>
    <w:rsid w:val="00A219F5"/>
    <w:rsid w:val="00A21A36"/>
    <w:rsid w:val="00A227C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1CF6"/>
    <w:rsid w:val="00A32316"/>
    <w:rsid w:val="00A33172"/>
    <w:rsid w:val="00A33217"/>
    <w:rsid w:val="00A3432B"/>
    <w:rsid w:val="00A346BA"/>
    <w:rsid w:val="00A34C67"/>
    <w:rsid w:val="00A34D62"/>
    <w:rsid w:val="00A35B9B"/>
    <w:rsid w:val="00A3611D"/>
    <w:rsid w:val="00A36339"/>
    <w:rsid w:val="00A366E4"/>
    <w:rsid w:val="00A37008"/>
    <w:rsid w:val="00A416A5"/>
    <w:rsid w:val="00A417BB"/>
    <w:rsid w:val="00A42155"/>
    <w:rsid w:val="00A42CBB"/>
    <w:rsid w:val="00A4376F"/>
    <w:rsid w:val="00A4489B"/>
    <w:rsid w:val="00A4504D"/>
    <w:rsid w:val="00A4549F"/>
    <w:rsid w:val="00A458A7"/>
    <w:rsid w:val="00A45B9B"/>
    <w:rsid w:val="00A462FE"/>
    <w:rsid w:val="00A501C9"/>
    <w:rsid w:val="00A50506"/>
    <w:rsid w:val="00A51015"/>
    <w:rsid w:val="00A517BB"/>
    <w:rsid w:val="00A5344A"/>
    <w:rsid w:val="00A53F55"/>
    <w:rsid w:val="00A5411B"/>
    <w:rsid w:val="00A5417B"/>
    <w:rsid w:val="00A54599"/>
    <w:rsid w:val="00A54B82"/>
    <w:rsid w:val="00A55F04"/>
    <w:rsid w:val="00A5653D"/>
    <w:rsid w:val="00A569D4"/>
    <w:rsid w:val="00A57295"/>
    <w:rsid w:val="00A57F1A"/>
    <w:rsid w:val="00A60163"/>
    <w:rsid w:val="00A6038D"/>
    <w:rsid w:val="00A604C3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307"/>
    <w:rsid w:val="00A65911"/>
    <w:rsid w:val="00A6643C"/>
    <w:rsid w:val="00A67276"/>
    <w:rsid w:val="00A67544"/>
    <w:rsid w:val="00A7075B"/>
    <w:rsid w:val="00A71CE6"/>
    <w:rsid w:val="00A71D23"/>
    <w:rsid w:val="00A7333A"/>
    <w:rsid w:val="00A7359E"/>
    <w:rsid w:val="00A73D0D"/>
    <w:rsid w:val="00A74A92"/>
    <w:rsid w:val="00A75CC1"/>
    <w:rsid w:val="00A75E88"/>
    <w:rsid w:val="00A8056E"/>
    <w:rsid w:val="00A8094B"/>
    <w:rsid w:val="00A80BAD"/>
    <w:rsid w:val="00A82D58"/>
    <w:rsid w:val="00A8399D"/>
    <w:rsid w:val="00A83E3D"/>
    <w:rsid w:val="00A8443A"/>
    <w:rsid w:val="00A8479C"/>
    <w:rsid w:val="00A8557B"/>
    <w:rsid w:val="00A85A05"/>
    <w:rsid w:val="00A868A2"/>
    <w:rsid w:val="00A86D63"/>
    <w:rsid w:val="00A873EC"/>
    <w:rsid w:val="00A87797"/>
    <w:rsid w:val="00A90E72"/>
    <w:rsid w:val="00A91AAA"/>
    <w:rsid w:val="00A922A2"/>
    <w:rsid w:val="00A9327B"/>
    <w:rsid w:val="00A93B69"/>
    <w:rsid w:val="00A963C7"/>
    <w:rsid w:val="00AA1626"/>
    <w:rsid w:val="00AA1C25"/>
    <w:rsid w:val="00AA1D13"/>
    <w:rsid w:val="00AA29C5"/>
    <w:rsid w:val="00AA34D0"/>
    <w:rsid w:val="00AA39E6"/>
    <w:rsid w:val="00AA3DB7"/>
    <w:rsid w:val="00AA51F5"/>
    <w:rsid w:val="00AA5D9B"/>
    <w:rsid w:val="00AA5E3B"/>
    <w:rsid w:val="00AA68B4"/>
    <w:rsid w:val="00AB0543"/>
    <w:rsid w:val="00AB0AC9"/>
    <w:rsid w:val="00AB185A"/>
    <w:rsid w:val="00AB1BA7"/>
    <w:rsid w:val="00AB1C85"/>
    <w:rsid w:val="00AB1E04"/>
    <w:rsid w:val="00AB29CF"/>
    <w:rsid w:val="00AB3113"/>
    <w:rsid w:val="00AB348A"/>
    <w:rsid w:val="00AB3F38"/>
    <w:rsid w:val="00AB43EC"/>
    <w:rsid w:val="00AB4835"/>
    <w:rsid w:val="00AB4BF4"/>
    <w:rsid w:val="00AB5ADF"/>
    <w:rsid w:val="00AB5E57"/>
    <w:rsid w:val="00AB692E"/>
    <w:rsid w:val="00AB725F"/>
    <w:rsid w:val="00AC05FB"/>
    <w:rsid w:val="00AC0705"/>
    <w:rsid w:val="00AC0AD3"/>
    <w:rsid w:val="00AC109B"/>
    <w:rsid w:val="00AC74DA"/>
    <w:rsid w:val="00AC7A2B"/>
    <w:rsid w:val="00AC7C25"/>
    <w:rsid w:val="00AD03D8"/>
    <w:rsid w:val="00AD0A51"/>
    <w:rsid w:val="00AD0B37"/>
    <w:rsid w:val="00AD11F7"/>
    <w:rsid w:val="00AD1DB7"/>
    <w:rsid w:val="00AD2852"/>
    <w:rsid w:val="00AD3976"/>
    <w:rsid w:val="00AD4D2A"/>
    <w:rsid w:val="00AD4D8A"/>
    <w:rsid w:val="00AD542F"/>
    <w:rsid w:val="00AD5CCF"/>
    <w:rsid w:val="00AD6411"/>
    <w:rsid w:val="00AD7305"/>
    <w:rsid w:val="00AD7E64"/>
    <w:rsid w:val="00AE02AD"/>
    <w:rsid w:val="00AE0C56"/>
    <w:rsid w:val="00AE149E"/>
    <w:rsid w:val="00AE22F2"/>
    <w:rsid w:val="00AE29FC"/>
    <w:rsid w:val="00AE2E73"/>
    <w:rsid w:val="00AE2F3F"/>
    <w:rsid w:val="00AE3B4E"/>
    <w:rsid w:val="00AE3D3F"/>
    <w:rsid w:val="00AE4150"/>
    <w:rsid w:val="00AE468A"/>
    <w:rsid w:val="00AE5227"/>
    <w:rsid w:val="00AE59EC"/>
    <w:rsid w:val="00AE67B3"/>
    <w:rsid w:val="00AE730C"/>
    <w:rsid w:val="00AE7864"/>
    <w:rsid w:val="00AE7949"/>
    <w:rsid w:val="00AF0DF5"/>
    <w:rsid w:val="00AF25D5"/>
    <w:rsid w:val="00AF3827"/>
    <w:rsid w:val="00AF3DBB"/>
    <w:rsid w:val="00AF5194"/>
    <w:rsid w:val="00AF53EF"/>
    <w:rsid w:val="00AF73C3"/>
    <w:rsid w:val="00AF7476"/>
    <w:rsid w:val="00AF795C"/>
    <w:rsid w:val="00AF7BAB"/>
    <w:rsid w:val="00B00752"/>
    <w:rsid w:val="00B01A67"/>
    <w:rsid w:val="00B01B3F"/>
    <w:rsid w:val="00B02390"/>
    <w:rsid w:val="00B026C1"/>
    <w:rsid w:val="00B02B9C"/>
    <w:rsid w:val="00B0353B"/>
    <w:rsid w:val="00B03C58"/>
    <w:rsid w:val="00B03F2C"/>
    <w:rsid w:val="00B040B2"/>
    <w:rsid w:val="00B054DC"/>
    <w:rsid w:val="00B10558"/>
    <w:rsid w:val="00B11569"/>
    <w:rsid w:val="00B13E85"/>
    <w:rsid w:val="00B156A9"/>
    <w:rsid w:val="00B15F83"/>
    <w:rsid w:val="00B160FF"/>
    <w:rsid w:val="00B16322"/>
    <w:rsid w:val="00B1662E"/>
    <w:rsid w:val="00B16A6F"/>
    <w:rsid w:val="00B20469"/>
    <w:rsid w:val="00B21FDD"/>
    <w:rsid w:val="00B222A6"/>
    <w:rsid w:val="00B22C0D"/>
    <w:rsid w:val="00B23406"/>
    <w:rsid w:val="00B2356B"/>
    <w:rsid w:val="00B23AF4"/>
    <w:rsid w:val="00B23C15"/>
    <w:rsid w:val="00B25762"/>
    <w:rsid w:val="00B25B40"/>
    <w:rsid w:val="00B25FDE"/>
    <w:rsid w:val="00B265C8"/>
    <w:rsid w:val="00B26AB0"/>
    <w:rsid w:val="00B26AD2"/>
    <w:rsid w:val="00B26CA2"/>
    <w:rsid w:val="00B2729F"/>
    <w:rsid w:val="00B27B76"/>
    <w:rsid w:val="00B30008"/>
    <w:rsid w:val="00B30B4E"/>
    <w:rsid w:val="00B31246"/>
    <w:rsid w:val="00B31B5A"/>
    <w:rsid w:val="00B31C58"/>
    <w:rsid w:val="00B31CD2"/>
    <w:rsid w:val="00B326FF"/>
    <w:rsid w:val="00B340AA"/>
    <w:rsid w:val="00B34A9F"/>
    <w:rsid w:val="00B34B80"/>
    <w:rsid w:val="00B35CDA"/>
    <w:rsid w:val="00B37A4C"/>
    <w:rsid w:val="00B37D97"/>
    <w:rsid w:val="00B411BD"/>
    <w:rsid w:val="00B413C6"/>
    <w:rsid w:val="00B41559"/>
    <w:rsid w:val="00B41888"/>
    <w:rsid w:val="00B418E8"/>
    <w:rsid w:val="00B42285"/>
    <w:rsid w:val="00B4274B"/>
    <w:rsid w:val="00B43075"/>
    <w:rsid w:val="00B435B1"/>
    <w:rsid w:val="00B4367F"/>
    <w:rsid w:val="00B438BA"/>
    <w:rsid w:val="00B44F99"/>
    <w:rsid w:val="00B4523D"/>
    <w:rsid w:val="00B45876"/>
    <w:rsid w:val="00B46966"/>
    <w:rsid w:val="00B51291"/>
    <w:rsid w:val="00B51415"/>
    <w:rsid w:val="00B51542"/>
    <w:rsid w:val="00B51D1D"/>
    <w:rsid w:val="00B5310E"/>
    <w:rsid w:val="00B531FA"/>
    <w:rsid w:val="00B54ACC"/>
    <w:rsid w:val="00B54DCB"/>
    <w:rsid w:val="00B54E30"/>
    <w:rsid w:val="00B54E8B"/>
    <w:rsid w:val="00B55AC2"/>
    <w:rsid w:val="00B560C9"/>
    <w:rsid w:val="00B56533"/>
    <w:rsid w:val="00B5671D"/>
    <w:rsid w:val="00B56CFC"/>
    <w:rsid w:val="00B57777"/>
    <w:rsid w:val="00B57A17"/>
    <w:rsid w:val="00B61583"/>
    <w:rsid w:val="00B61BE2"/>
    <w:rsid w:val="00B622AC"/>
    <w:rsid w:val="00B6266F"/>
    <w:rsid w:val="00B62E0B"/>
    <w:rsid w:val="00B63C32"/>
    <w:rsid w:val="00B6420A"/>
    <w:rsid w:val="00B64434"/>
    <w:rsid w:val="00B64A60"/>
    <w:rsid w:val="00B64E76"/>
    <w:rsid w:val="00B675C2"/>
    <w:rsid w:val="00B711CE"/>
    <w:rsid w:val="00B71DC8"/>
    <w:rsid w:val="00B72763"/>
    <w:rsid w:val="00B72D5C"/>
    <w:rsid w:val="00B746C6"/>
    <w:rsid w:val="00B75442"/>
    <w:rsid w:val="00B7604C"/>
    <w:rsid w:val="00B7652C"/>
    <w:rsid w:val="00B766A6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A0E"/>
    <w:rsid w:val="00B853BE"/>
    <w:rsid w:val="00B854A0"/>
    <w:rsid w:val="00B86476"/>
    <w:rsid w:val="00B86A3D"/>
    <w:rsid w:val="00B875C7"/>
    <w:rsid w:val="00B90D10"/>
    <w:rsid w:val="00B90FE5"/>
    <w:rsid w:val="00B9159F"/>
    <w:rsid w:val="00B919AD"/>
    <w:rsid w:val="00B91A2B"/>
    <w:rsid w:val="00B92F18"/>
    <w:rsid w:val="00B93204"/>
    <w:rsid w:val="00B937E1"/>
    <w:rsid w:val="00B94105"/>
    <w:rsid w:val="00B94469"/>
    <w:rsid w:val="00B94505"/>
    <w:rsid w:val="00B94E17"/>
    <w:rsid w:val="00B957FE"/>
    <w:rsid w:val="00B95F02"/>
    <w:rsid w:val="00B96BEF"/>
    <w:rsid w:val="00B96CA6"/>
    <w:rsid w:val="00B96CFD"/>
    <w:rsid w:val="00B96FC0"/>
    <w:rsid w:val="00B9708B"/>
    <w:rsid w:val="00B97260"/>
    <w:rsid w:val="00B97A69"/>
    <w:rsid w:val="00BA0632"/>
    <w:rsid w:val="00BA0AAA"/>
    <w:rsid w:val="00BA0CA2"/>
    <w:rsid w:val="00BA0DFB"/>
    <w:rsid w:val="00BA2F20"/>
    <w:rsid w:val="00BA2FEF"/>
    <w:rsid w:val="00BA39AF"/>
    <w:rsid w:val="00BA3D77"/>
    <w:rsid w:val="00BA5E12"/>
    <w:rsid w:val="00BB0245"/>
    <w:rsid w:val="00BB1548"/>
    <w:rsid w:val="00BB1CE7"/>
    <w:rsid w:val="00BB2FD3"/>
    <w:rsid w:val="00BB2FDF"/>
    <w:rsid w:val="00BB2FFF"/>
    <w:rsid w:val="00BB456D"/>
    <w:rsid w:val="00BB5FCB"/>
    <w:rsid w:val="00BB604B"/>
    <w:rsid w:val="00BB7477"/>
    <w:rsid w:val="00BC00EC"/>
    <w:rsid w:val="00BC08C5"/>
    <w:rsid w:val="00BC0A1D"/>
    <w:rsid w:val="00BC12FB"/>
    <w:rsid w:val="00BC19BA"/>
    <w:rsid w:val="00BC1A06"/>
    <w:rsid w:val="00BC1C3C"/>
    <w:rsid w:val="00BC307F"/>
    <w:rsid w:val="00BC3159"/>
    <w:rsid w:val="00BC3257"/>
    <w:rsid w:val="00BC39DB"/>
    <w:rsid w:val="00BC3A32"/>
    <w:rsid w:val="00BC3AF1"/>
    <w:rsid w:val="00BC3B07"/>
    <w:rsid w:val="00BC46EF"/>
    <w:rsid w:val="00BC663B"/>
    <w:rsid w:val="00BC6FD6"/>
    <w:rsid w:val="00BD008E"/>
    <w:rsid w:val="00BD14B6"/>
    <w:rsid w:val="00BD23FB"/>
    <w:rsid w:val="00BD2F3B"/>
    <w:rsid w:val="00BD3372"/>
    <w:rsid w:val="00BD50AA"/>
    <w:rsid w:val="00BD5135"/>
    <w:rsid w:val="00BD7291"/>
    <w:rsid w:val="00BD73FB"/>
    <w:rsid w:val="00BD7EA3"/>
    <w:rsid w:val="00BD7FE2"/>
    <w:rsid w:val="00BE0B19"/>
    <w:rsid w:val="00BE0DD8"/>
    <w:rsid w:val="00BE13F0"/>
    <w:rsid w:val="00BE1D82"/>
    <w:rsid w:val="00BE1EE4"/>
    <w:rsid w:val="00BE1F8B"/>
    <w:rsid w:val="00BE2A61"/>
    <w:rsid w:val="00BE2B4F"/>
    <w:rsid w:val="00BE2F39"/>
    <w:rsid w:val="00BE332D"/>
    <w:rsid w:val="00BE3CF1"/>
    <w:rsid w:val="00BE4B20"/>
    <w:rsid w:val="00BE5FC4"/>
    <w:rsid w:val="00BE7C4D"/>
    <w:rsid w:val="00BE7F6A"/>
    <w:rsid w:val="00BE7F7A"/>
    <w:rsid w:val="00BF0274"/>
    <w:rsid w:val="00BF0500"/>
    <w:rsid w:val="00BF08C4"/>
    <w:rsid w:val="00BF0BAF"/>
    <w:rsid w:val="00BF19CE"/>
    <w:rsid w:val="00BF1B23"/>
    <w:rsid w:val="00BF2B6F"/>
    <w:rsid w:val="00BF351A"/>
    <w:rsid w:val="00BF3914"/>
    <w:rsid w:val="00BF49B1"/>
    <w:rsid w:val="00BF5552"/>
    <w:rsid w:val="00BF7176"/>
    <w:rsid w:val="00BF73F2"/>
    <w:rsid w:val="00BF78EB"/>
    <w:rsid w:val="00C01671"/>
    <w:rsid w:val="00C02419"/>
    <w:rsid w:val="00C02766"/>
    <w:rsid w:val="00C03EE8"/>
    <w:rsid w:val="00C05BEC"/>
    <w:rsid w:val="00C06E7D"/>
    <w:rsid w:val="00C078BA"/>
    <w:rsid w:val="00C1112B"/>
    <w:rsid w:val="00C11860"/>
    <w:rsid w:val="00C11A88"/>
    <w:rsid w:val="00C12012"/>
    <w:rsid w:val="00C12874"/>
    <w:rsid w:val="00C12BC1"/>
    <w:rsid w:val="00C12D4B"/>
    <w:rsid w:val="00C13BDA"/>
    <w:rsid w:val="00C13FFD"/>
    <w:rsid w:val="00C142CE"/>
    <w:rsid w:val="00C14632"/>
    <w:rsid w:val="00C16A76"/>
    <w:rsid w:val="00C16C30"/>
    <w:rsid w:val="00C17D39"/>
    <w:rsid w:val="00C20A00"/>
    <w:rsid w:val="00C20A8A"/>
    <w:rsid w:val="00C21673"/>
    <w:rsid w:val="00C21839"/>
    <w:rsid w:val="00C21C7A"/>
    <w:rsid w:val="00C2288E"/>
    <w:rsid w:val="00C22FCA"/>
    <w:rsid w:val="00C23130"/>
    <w:rsid w:val="00C255A5"/>
    <w:rsid w:val="00C25738"/>
    <w:rsid w:val="00C2584B"/>
    <w:rsid w:val="00C25942"/>
    <w:rsid w:val="00C25DD9"/>
    <w:rsid w:val="00C2663F"/>
    <w:rsid w:val="00C26DB8"/>
    <w:rsid w:val="00C2718E"/>
    <w:rsid w:val="00C30721"/>
    <w:rsid w:val="00C32046"/>
    <w:rsid w:val="00C335F0"/>
    <w:rsid w:val="00C3400F"/>
    <w:rsid w:val="00C3427E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71"/>
    <w:rsid w:val="00C411AF"/>
    <w:rsid w:val="00C4138D"/>
    <w:rsid w:val="00C41E3A"/>
    <w:rsid w:val="00C4304C"/>
    <w:rsid w:val="00C43315"/>
    <w:rsid w:val="00C4453C"/>
    <w:rsid w:val="00C452F5"/>
    <w:rsid w:val="00C46555"/>
    <w:rsid w:val="00C46913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39C"/>
    <w:rsid w:val="00C6282C"/>
    <w:rsid w:val="00C62CD5"/>
    <w:rsid w:val="00C636E6"/>
    <w:rsid w:val="00C639D6"/>
    <w:rsid w:val="00C63F8E"/>
    <w:rsid w:val="00C647FB"/>
    <w:rsid w:val="00C654E0"/>
    <w:rsid w:val="00C66FF4"/>
    <w:rsid w:val="00C67EAB"/>
    <w:rsid w:val="00C70DFF"/>
    <w:rsid w:val="00C711F7"/>
    <w:rsid w:val="00C71490"/>
    <w:rsid w:val="00C7178F"/>
    <w:rsid w:val="00C722E5"/>
    <w:rsid w:val="00C728E0"/>
    <w:rsid w:val="00C7536A"/>
    <w:rsid w:val="00C75A6B"/>
    <w:rsid w:val="00C763B6"/>
    <w:rsid w:val="00C7644F"/>
    <w:rsid w:val="00C76801"/>
    <w:rsid w:val="00C768F6"/>
    <w:rsid w:val="00C76995"/>
    <w:rsid w:val="00C775E3"/>
    <w:rsid w:val="00C80073"/>
    <w:rsid w:val="00C80DEA"/>
    <w:rsid w:val="00C826ED"/>
    <w:rsid w:val="00C832DC"/>
    <w:rsid w:val="00C8377F"/>
    <w:rsid w:val="00C83AFF"/>
    <w:rsid w:val="00C83CB3"/>
    <w:rsid w:val="00C85259"/>
    <w:rsid w:val="00C8646D"/>
    <w:rsid w:val="00C8775C"/>
    <w:rsid w:val="00C91DE3"/>
    <w:rsid w:val="00C91F91"/>
    <w:rsid w:val="00C92C7F"/>
    <w:rsid w:val="00C9369D"/>
    <w:rsid w:val="00C944FA"/>
    <w:rsid w:val="00C946CC"/>
    <w:rsid w:val="00C95778"/>
    <w:rsid w:val="00C95854"/>
    <w:rsid w:val="00C95EFF"/>
    <w:rsid w:val="00C96E6F"/>
    <w:rsid w:val="00C97872"/>
    <w:rsid w:val="00C97CF3"/>
    <w:rsid w:val="00CA0532"/>
    <w:rsid w:val="00CA2241"/>
    <w:rsid w:val="00CA3CDD"/>
    <w:rsid w:val="00CA403B"/>
    <w:rsid w:val="00CA473C"/>
    <w:rsid w:val="00CA505A"/>
    <w:rsid w:val="00CA59DD"/>
    <w:rsid w:val="00CB008E"/>
    <w:rsid w:val="00CB01FA"/>
    <w:rsid w:val="00CB028D"/>
    <w:rsid w:val="00CB0737"/>
    <w:rsid w:val="00CB097A"/>
    <w:rsid w:val="00CB0A3D"/>
    <w:rsid w:val="00CB26EC"/>
    <w:rsid w:val="00CB2D2A"/>
    <w:rsid w:val="00CB56F8"/>
    <w:rsid w:val="00CB5B1E"/>
    <w:rsid w:val="00CB5CA3"/>
    <w:rsid w:val="00CB787A"/>
    <w:rsid w:val="00CC0C4A"/>
    <w:rsid w:val="00CC17F0"/>
    <w:rsid w:val="00CC1853"/>
    <w:rsid w:val="00CC1FAE"/>
    <w:rsid w:val="00CC3A23"/>
    <w:rsid w:val="00CC60A5"/>
    <w:rsid w:val="00CC68FC"/>
    <w:rsid w:val="00CC737C"/>
    <w:rsid w:val="00CD087D"/>
    <w:rsid w:val="00CD0F5D"/>
    <w:rsid w:val="00CD18D1"/>
    <w:rsid w:val="00CD1C0B"/>
    <w:rsid w:val="00CD239A"/>
    <w:rsid w:val="00CD28D0"/>
    <w:rsid w:val="00CD298C"/>
    <w:rsid w:val="00CD31FE"/>
    <w:rsid w:val="00CD3295"/>
    <w:rsid w:val="00CD5512"/>
    <w:rsid w:val="00CD6E3D"/>
    <w:rsid w:val="00CD71AB"/>
    <w:rsid w:val="00CD7A5E"/>
    <w:rsid w:val="00CE0109"/>
    <w:rsid w:val="00CE1FC5"/>
    <w:rsid w:val="00CE2A8D"/>
    <w:rsid w:val="00CE3C63"/>
    <w:rsid w:val="00CE46E5"/>
    <w:rsid w:val="00CE485A"/>
    <w:rsid w:val="00CE5279"/>
    <w:rsid w:val="00CE5A78"/>
    <w:rsid w:val="00CE7542"/>
    <w:rsid w:val="00CE78AE"/>
    <w:rsid w:val="00CE7E62"/>
    <w:rsid w:val="00CF195E"/>
    <w:rsid w:val="00CF19DA"/>
    <w:rsid w:val="00CF1C7F"/>
    <w:rsid w:val="00CF1CC0"/>
    <w:rsid w:val="00CF24F8"/>
    <w:rsid w:val="00CF2653"/>
    <w:rsid w:val="00CF2EFC"/>
    <w:rsid w:val="00CF2F69"/>
    <w:rsid w:val="00CF3BFF"/>
    <w:rsid w:val="00CF4247"/>
    <w:rsid w:val="00CF5263"/>
    <w:rsid w:val="00CF60B5"/>
    <w:rsid w:val="00D004FA"/>
    <w:rsid w:val="00D01B21"/>
    <w:rsid w:val="00D01E2F"/>
    <w:rsid w:val="00D0209C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692"/>
    <w:rsid w:val="00D107CF"/>
    <w:rsid w:val="00D11B0B"/>
    <w:rsid w:val="00D12293"/>
    <w:rsid w:val="00D13C6E"/>
    <w:rsid w:val="00D14236"/>
    <w:rsid w:val="00D14553"/>
    <w:rsid w:val="00D14C2B"/>
    <w:rsid w:val="00D14DB1"/>
    <w:rsid w:val="00D15F43"/>
    <w:rsid w:val="00D1652E"/>
    <w:rsid w:val="00D16E87"/>
    <w:rsid w:val="00D171AD"/>
    <w:rsid w:val="00D17DCF"/>
    <w:rsid w:val="00D20B8B"/>
    <w:rsid w:val="00D2162C"/>
    <w:rsid w:val="00D21A3C"/>
    <w:rsid w:val="00D22619"/>
    <w:rsid w:val="00D233F1"/>
    <w:rsid w:val="00D238EA"/>
    <w:rsid w:val="00D256F8"/>
    <w:rsid w:val="00D26665"/>
    <w:rsid w:val="00D2685C"/>
    <w:rsid w:val="00D26A3B"/>
    <w:rsid w:val="00D2754C"/>
    <w:rsid w:val="00D302FD"/>
    <w:rsid w:val="00D3038A"/>
    <w:rsid w:val="00D3098D"/>
    <w:rsid w:val="00D31A02"/>
    <w:rsid w:val="00D31CEE"/>
    <w:rsid w:val="00D331A1"/>
    <w:rsid w:val="00D3323C"/>
    <w:rsid w:val="00D33326"/>
    <w:rsid w:val="00D33456"/>
    <w:rsid w:val="00D3396F"/>
    <w:rsid w:val="00D33D4D"/>
    <w:rsid w:val="00D34A0B"/>
    <w:rsid w:val="00D36234"/>
    <w:rsid w:val="00D36371"/>
    <w:rsid w:val="00D37051"/>
    <w:rsid w:val="00D42A7B"/>
    <w:rsid w:val="00D435F7"/>
    <w:rsid w:val="00D437D8"/>
    <w:rsid w:val="00D44994"/>
    <w:rsid w:val="00D45DF3"/>
    <w:rsid w:val="00D46174"/>
    <w:rsid w:val="00D47002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57558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4E6"/>
    <w:rsid w:val="00D659B1"/>
    <w:rsid w:val="00D66691"/>
    <w:rsid w:val="00D66A51"/>
    <w:rsid w:val="00D66E18"/>
    <w:rsid w:val="00D6734D"/>
    <w:rsid w:val="00D679CF"/>
    <w:rsid w:val="00D679D3"/>
    <w:rsid w:val="00D70814"/>
    <w:rsid w:val="00D708E8"/>
    <w:rsid w:val="00D7356F"/>
    <w:rsid w:val="00D73587"/>
    <w:rsid w:val="00D73EBB"/>
    <w:rsid w:val="00D751FB"/>
    <w:rsid w:val="00D754D6"/>
    <w:rsid w:val="00D761AA"/>
    <w:rsid w:val="00D76274"/>
    <w:rsid w:val="00D763FB"/>
    <w:rsid w:val="00D76FAE"/>
    <w:rsid w:val="00D777D7"/>
    <w:rsid w:val="00D7789E"/>
    <w:rsid w:val="00D806B6"/>
    <w:rsid w:val="00D80AB8"/>
    <w:rsid w:val="00D81792"/>
    <w:rsid w:val="00D819B1"/>
    <w:rsid w:val="00D82494"/>
    <w:rsid w:val="00D83AE9"/>
    <w:rsid w:val="00D84D10"/>
    <w:rsid w:val="00D85639"/>
    <w:rsid w:val="00D857B8"/>
    <w:rsid w:val="00D857F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44A6"/>
    <w:rsid w:val="00DA615D"/>
    <w:rsid w:val="00DA6598"/>
    <w:rsid w:val="00DA6C0F"/>
    <w:rsid w:val="00DA702F"/>
    <w:rsid w:val="00DA72E4"/>
    <w:rsid w:val="00DA7808"/>
    <w:rsid w:val="00DA7B93"/>
    <w:rsid w:val="00DA7F8A"/>
    <w:rsid w:val="00DB0176"/>
    <w:rsid w:val="00DB0404"/>
    <w:rsid w:val="00DB11F8"/>
    <w:rsid w:val="00DB18F8"/>
    <w:rsid w:val="00DB1F23"/>
    <w:rsid w:val="00DB1F2A"/>
    <w:rsid w:val="00DB297F"/>
    <w:rsid w:val="00DB3153"/>
    <w:rsid w:val="00DB317A"/>
    <w:rsid w:val="00DB3B82"/>
    <w:rsid w:val="00DB485D"/>
    <w:rsid w:val="00DB689D"/>
    <w:rsid w:val="00DC1327"/>
    <w:rsid w:val="00DC1350"/>
    <w:rsid w:val="00DC1BD3"/>
    <w:rsid w:val="00DC1C4E"/>
    <w:rsid w:val="00DC222C"/>
    <w:rsid w:val="00DC2413"/>
    <w:rsid w:val="00DC29A9"/>
    <w:rsid w:val="00DC2E9C"/>
    <w:rsid w:val="00DC3237"/>
    <w:rsid w:val="00DC41A4"/>
    <w:rsid w:val="00DC5672"/>
    <w:rsid w:val="00DC60A2"/>
    <w:rsid w:val="00DC6600"/>
    <w:rsid w:val="00DC67BD"/>
    <w:rsid w:val="00DC6924"/>
    <w:rsid w:val="00DC6E46"/>
    <w:rsid w:val="00DC71F2"/>
    <w:rsid w:val="00DC7CA3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1A2"/>
    <w:rsid w:val="00DE26DB"/>
    <w:rsid w:val="00DE4F98"/>
    <w:rsid w:val="00DE52E3"/>
    <w:rsid w:val="00DE6474"/>
    <w:rsid w:val="00DE7C00"/>
    <w:rsid w:val="00DF03AC"/>
    <w:rsid w:val="00DF03E9"/>
    <w:rsid w:val="00DF03ED"/>
    <w:rsid w:val="00DF04EE"/>
    <w:rsid w:val="00DF0BF4"/>
    <w:rsid w:val="00DF179D"/>
    <w:rsid w:val="00DF1E9C"/>
    <w:rsid w:val="00DF2341"/>
    <w:rsid w:val="00DF4572"/>
    <w:rsid w:val="00DF4658"/>
    <w:rsid w:val="00DF6C8B"/>
    <w:rsid w:val="00DF6F17"/>
    <w:rsid w:val="00DF7291"/>
    <w:rsid w:val="00DF78FA"/>
    <w:rsid w:val="00E0017D"/>
    <w:rsid w:val="00E002F1"/>
    <w:rsid w:val="00E0082C"/>
    <w:rsid w:val="00E00D96"/>
    <w:rsid w:val="00E01A08"/>
    <w:rsid w:val="00E01DAA"/>
    <w:rsid w:val="00E02103"/>
    <w:rsid w:val="00E023E5"/>
    <w:rsid w:val="00E02432"/>
    <w:rsid w:val="00E02D95"/>
    <w:rsid w:val="00E031F9"/>
    <w:rsid w:val="00E04022"/>
    <w:rsid w:val="00E05CC8"/>
    <w:rsid w:val="00E06803"/>
    <w:rsid w:val="00E0728F"/>
    <w:rsid w:val="00E0755C"/>
    <w:rsid w:val="00E1033F"/>
    <w:rsid w:val="00E1066A"/>
    <w:rsid w:val="00E136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5CA"/>
    <w:rsid w:val="00E27B12"/>
    <w:rsid w:val="00E30529"/>
    <w:rsid w:val="00E31647"/>
    <w:rsid w:val="00E32D62"/>
    <w:rsid w:val="00E32DD8"/>
    <w:rsid w:val="00E33320"/>
    <w:rsid w:val="00E339DC"/>
    <w:rsid w:val="00E33E15"/>
    <w:rsid w:val="00E361B8"/>
    <w:rsid w:val="00E36A1B"/>
    <w:rsid w:val="00E402BA"/>
    <w:rsid w:val="00E429ED"/>
    <w:rsid w:val="00E43F37"/>
    <w:rsid w:val="00E450ED"/>
    <w:rsid w:val="00E4791B"/>
    <w:rsid w:val="00E47E31"/>
    <w:rsid w:val="00E50AC6"/>
    <w:rsid w:val="00E51B18"/>
    <w:rsid w:val="00E51D6D"/>
    <w:rsid w:val="00E51DDD"/>
    <w:rsid w:val="00E51FDD"/>
    <w:rsid w:val="00E52435"/>
    <w:rsid w:val="00E52457"/>
    <w:rsid w:val="00E53122"/>
    <w:rsid w:val="00E5351B"/>
    <w:rsid w:val="00E53FA9"/>
    <w:rsid w:val="00E5414C"/>
    <w:rsid w:val="00E5472F"/>
    <w:rsid w:val="00E547B3"/>
    <w:rsid w:val="00E559A0"/>
    <w:rsid w:val="00E5733D"/>
    <w:rsid w:val="00E60F36"/>
    <w:rsid w:val="00E61664"/>
    <w:rsid w:val="00E61CC0"/>
    <w:rsid w:val="00E6277B"/>
    <w:rsid w:val="00E6299B"/>
    <w:rsid w:val="00E64424"/>
    <w:rsid w:val="00E64C99"/>
    <w:rsid w:val="00E64CD3"/>
    <w:rsid w:val="00E66779"/>
    <w:rsid w:val="00E66B68"/>
    <w:rsid w:val="00E671C9"/>
    <w:rsid w:val="00E6743F"/>
    <w:rsid w:val="00E6758E"/>
    <w:rsid w:val="00E67E23"/>
    <w:rsid w:val="00E70016"/>
    <w:rsid w:val="00E7072F"/>
    <w:rsid w:val="00E70BC7"/>
    <w:rsid w:val="00E70FBC"/>
    <w:rsid w:val="00E71E2B"/>
    <w:rsid w:val="00E72A2B"/>
    <w:rsid w:val="00E72C01"/>
    <w:rsid w:val="00E741AC"/>
    <w:rsid w:val="00E75174"/>
    <w:rsid w:val="00E75EBA"/>
    <w:rsid w:val="00E75F12"/>
    <w:rsid w:val="00E763B4"/>
    <w:rsid w:val="00E77848"/>
    <w:rsid w:val="00E80514"/>
    <w:rsid w:val="00E80E5B"/>
    <w:rsid w:val="00E810AF"/>
    <w:rsid w:val="00E816C5"/>
    <w:rsid w:val="00E81CE0"/>
    <w:rsid w:val="00E81E7C"/>
    <w:rsid w:val="00E82075"/>
    <w:rsid w:val="00E82218"/>
    <w:rsid w:val="00E8224D"/>
    <w:rsid w:val="00E84656"/>
    <w:rsid w:val="00E84E2E"/>
    <w:rsid w:val="00E84E69"/>
    <w:rsid w:val="00E8519F"/>
    <w:rsid w:val="00E85CC3"/>
    <w:rsid w:val="00E8644A"/>
    <w:rsid w:val="00E8662C"/>
    <w:rsid w:val="00E90279"/>
    <w:rsid w:val="00E90635"/>
    <w:rsid w:val="00E909A1"/>
    <w:rsid w:val="00E90BFF"/>
    <w:rsid w:val="00E91F04"/>
    <w:rsid w:val="00E91F35"/>
    <w:rsid w:val="00E95BA6"/>
    <w:rsid w:val="00E96CEA"/>
    <w:rsid w:val="00E97648"/>
    <w:rsid w:val="00EA0E4A"/>
    <w:rsid w:val="00EA1A54"/>
    <w:rsid w:val="00EA2226"/>
    <w:rsid w:val="00EA26FC"/>
    <w:rsid w:val="00EA3B5A"/>
    <w:rsid w:val="00EA3D33"/>
    <w:rsid w:val="00EA40E4"/>
    <w:rsid w:val="00EA410E"/>
    <w:rsid w:val="00EA4FD1"/>
    <w:rsid w:val="00EA53C2"/>
    <w:rsid w:val="00EA5695"/>
    <w:rsid w:val="00EA5B0A"/>
    <w:rsid w:val="00EA5BFB"/>
    <w:rsid w:val="00EA65AD"/>
    <w:rsid w:val="00EA7FCF"/>
    <w:rsid w:val="00EB0CA3"/>
    <w:rsid w:val="00EB104F"/>
    <w:rsid w:val="00EB18D9"/>
    <w:rsid w:val="00EB1B27"/>
    <w:rsid w:val="00EB1DA8"/>
    <w:rsid w:val="00EB4CFF"/>
    <w:rsid w:val="00EB5476"/>
    <w:rsid w:val="00EB55DC"/>
    <w:rsid w:val="00EB70B0"/>
    <w:rsid w:val="00EB7633"/>
    <w:rsid w:val="00EB7736"/>
    <w:rsid w:val="00EB7841"/>
    <w:rsid w:val="00EC06FD"/>
    <w:rsid w:val="00EC0E84"/>
    <w:rsid w:val="00EC27B5"/>
    <w:rsid w:val="00EC2E2D"/>
    <w:rsid w:val="00EC462B"/>
    <w:rsid w:val="00EC4723"/>
    <w:rsid w:val="00EC5577"/>
    <w:rsid w:val="00EC56E0"/>
    <w:rsid w:val="00EC6057"/>
    <w:rsid w:val="00EC6847"/>
    <w:rsid w:val="00EC785D"/>
    <w:rsid w:val="00EC7DB6"/>
    <w:rsid w:val="00ED03EA"/>
    <w:rsid w:val="00ED162F"/>
    <w:rsid w:val="00ED2E52"/>
    <w:rsid w:val="00ED3024"/>
    <w:rsid w:val="00ED573B"/>
    <w:rsid w:val="00ED5FE4"/>
    <w:rsid w:val="00ED71C5"/>
    <w:rsid w:val="00ED7A52"/>
    <w:rsid w:val="00EE15E5"/>
    <w:rsid w:val="00EE16FA"/>
    <w:rsid w:val="00EE3C42"/>
    <w:rsid w:val="00EE3D4F"/>
    <w:rsid w:val="00EE534D"/>
    <w:rsid w:val="00EE5560"/>
    <w:rsid w:val="00EE6F1E"/>
    <w:rsid w:val="00EF0348"/>
    <w:rsid w:val="00EF1B92"/>
    <w:rsid w:val="00EF1F9C"/>
    <w:rsid w:val="00EF3554"/>
    <w:rsid w:val="00EF4241"/>
    <w:rsid w:val="00EF4366"/>
    <w:rsid w:val="00EF47F5"/>
    <w:rsid w:val="00EF4CD6"/>
    <w:rsid w:val="00EF55A0"/>
    <w:rsid w:val="00EF5A91"/>
    <w:rsid w:val="00EF63D1"/>
    <w:rsid w:val="00EF64DF"/>
    <w:rsid w:val="00EF6513"/>
    <w:rsid w:val="00EF6683"/>
    <w:rsid w:val="00EF6EBC"/>
    <w:rsid w:val="00EF7002"/>
    <w:rsid w:val="00EF769B"/>
    <w:rsid w:val="00F01BD7"/>
    <w:rsid w:val="00F027BA"/>
    <w:rsid w:val="00F03CBB"/>
    <w:rsid w:val="00F03E79"/>
    <w:rsid w:val="00F0628D"/>
    <w:rsid w:val="00F06651"/>
    <w:rsid w:val="00F07DE6"/>
    <w:rsid w:val="00F1056C"/>
    <w:rsid w:val="00F107F1"/>
    <w:rsid w:val="00F10C1F"/>
    <w:rsid w:val="00F10FC1"/>
    <w:rsid w:val="00F112FD"/>
    <w:rsid w:val="00F13123"/>
    <w:rsid w:val="00F133A1"/>
    <w:rsid w:val="00F13D51"/>
    <w:rsid w:val="00F13ECD"/>
    <w:rsid w:val="00F155CE"/>
    <w:rsid w:val="00F1585F"/>
    <w:rsid w:val="00F16BF2"/>
    <w:rsid w:val="00F17EAE"/>
    <w:rsid w:val="00F215F4"/>
    <w:rsid w:val="00F218D4"/>
    <w:rsid w:val="00F2250A"/>
    <w:rsid w:val="00F22DB7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3D0"/>
    <w:rsid w:val="00F34CD6"/>
    <w:rsid w:val="00F35873"/>
    <w:rsid w:val="00F35920"/>
    <w:rsid w:val="00F359BB"/>
    <w:rsid w:val="00F3612B"/>
    <w:rsid w:val="00F366A5"/>
    <w:rsid w:val="00F36C5F"/>
    <w:rsid w:val="00F37259"/>
    <w:rsid w:val="00F37B6D"/>
    <w:rsid w:val="00F405A4"/>
    <w:rsid w:val="00F40D7C"/>
    <w:rsid w:val="00F41F05"/>
    <w:rsid w:val="00F433BD"/>
    <w:rsid w:val="00F44EC5"/>
    <w:rsid w:val="00F45C3E"/>
    <w:rsid w:val="00F47498"/>
    <w:rsid w:val="00F507CC"/>
    <w:rsid w:val="00F508CF"/>
    <w:rsid w:val="00F512B2"/>
    <w:rsid w:val="00F52188"/>
    <w:rsid w:val="00F5283D"/>
    <w:rsid w:val="00F52ABA"/>
    <w:rsid w:val="00F52BC7"/>
    <w:rsid w:val="00F53BF4"/>
    <w:rsid w:val="00F53E35"/>
    <w:rsid w:val="00F54266"/>
    <w:rsid w:val="00F55043"/>
    <w:rsid w:val="00F5691E"/>
    <w:rsid w:val="00F56DCF"/>
    <w:rsid w:val="00F57034"/>
    <w:rsid w:val="00F57FB0"/>
    <w:rsid w:val="00F60BE9"/>
    <w:rsid w:val="00F61FD8"/>
    <w:rsid w:val="00F621D9"/>
    <w:rsid w:val="00F62DBF"/>
    <w:rsid w:val="00F63272"/>
    <w:rsid w:val="00F63C2E"/>
    <w:rsid w:val="00F641FC"/>
    <w:rsid w:val="00F647F7"/>
    <w:rsid w:val="00F649F5"/>
    <w:rsid w:val="00F6583C"/>
    <w:rsid w:val="00F6589A"/>
    <w:rsid w:val="00F66242"/>
    <w:rsid w:val="00F6783E"/>
    <w:rsid w:val="00F67998"/>
    <w:rsid w:val="00F7067F"/>
    <w:rsid w:val="00F70DBE"/>
    <w:rsid w:val="00F71124"/>
    <w:rsid w:val="00F71888"/>
    <w:rsid w:val="00F719CD"/>
    <w:rsid w:val="00F71BB8"/>
    <w:rsid w:val="00F72268"/>
    <w:rsid w:val="00F72584"/>
    <w:rsid w:val="00F7290D"/>
    <w:rsid w:val="00F7302F"/>
    <w:rsid w:val="00F732EC"/>
    <w:rsid w:val="00F73D08"/>
    <w:rsid w:val="00F7496F"/>
    <w:rsid w:val="00F74D7D"/>
    <w:rsid w:val="00F74E4E"/>
    <w:rsid w:val="00F7586B"/>
    <w:rsid w:val="00F75F2F"/>
    <w:rsid w:val="00F76445"/>
    <w:rsid w:val="00F76A72"/>
    <w:rsid w:val="00F76A7A"/>
    <w:rsid w:val="00F76ECC"/>
    <w:rsid w:val="00F80399"/>
    <w:rsid w:val="00F812C8"/>
    <w:rsid w:val="00F8132D"/>
    <w:rsid w:val="00F818AE"/>
    <w:rsid w:val="00F81B40"/>
    <w:rsid w:val="00F820C4"/>
    <w:rsid w:val="00F82574"/>
    <w:rsid w:val="00F8324B"/>
    <w:rsid w:val="00F83829"/>
    <w:rsid w:val="00F83B09"/>
    <w:rsid w:val="00F84069"/>
    <w:rsid w:val="00F843D7"/>
    <w:rsid w:val="00F84C5E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D9"/>
    <w:rsid w:val="00F926D0"/>
    <w:rsid w:val="00F931C7"/>
    <w:rsid w:val="00F93559"/>
    <w:rsid w:val="00F93D72"/>
    <w:rsid w:val="00F93E65"/>
    <w:rsid w:val="00F94070"/>
    <w:rsid w:val="00F950B5"/>
    <w:rsid w:val="00F9513F"/>
    <w:rsid w:val="00F95FFB"/>
    <w:rsid w:val="00F9638B"/>
    <w:rsid w:val="00F97908"/>
    <w:rsid w:val="00F97B43"/>
    <w:rsid w:val="00FA07F8"/>
    <w:rsid w:val="00FA105C"/>
    <w:rsid w:val="00FA1475"/>
    <w:rsid w:val="00FA148A"/>
    <w:rsid w:val="00FA1DA7"/>
    <w:rsid w:val="00FA27C8"/>
    <w:rsid w:val="00FA3B76"/>
    <w:rsid w:val="00FA457C"/>
    <w:rsid w:val="00FA4B4E"/>
    <w:rsid w:val="00FA4D66"/>
    <w:rsid w:val="00FA5A4E"/>
    <w:rsid w:val="00FB0082"/>
    <w:rsid w:val="00FB0214"/>
    <w:rsid w:val="00FB0243"/>
    <w:rsid w:val="00FB1527"/>
    <w:rsid w:val="00FB1F55"/>
    <w:rsid w:val="00FB2537"/>
    <w:rsid w:val="00FB33DC"/>
    <w:rsid w:val="00FB4338"/>
    <w:rsid w:val="00FB477E"/>
    <w:rsid w:val="00FB4C9C"/>
    <w:rsid w:val="00FB6165"/>
    <w:rsid w:val="00FC0150"/>
    <w:rsid w:val="00FC03AB"/>
    <w:rsid w:val="00FC1871"/>
    <w:rsid w:val="00FC4729"/>
    <w:rsid w:val="00FC4A8C"/>
    <w:rsid w:val="00FC53DB"/>
    <w:rsid w:val="00FC5AA1"/>
    <w:rsid w:val="00FC5FC2"/>
    <w:rsid w:val="00FC6177"/>
    <w:rsid w:val="00FC63D1"/>
    <w:rsid w:val="00FC69EE"/>
    <w:rsid w:val="00FC7528"/>
    <w:rsid w:val="00FD0572"/>
    <w:rsid w:val="00FD1A97"/>
    <w:rsid w:val="00FD2D7B"/>
    <w:rsid w:val="00FD37F6"/>
    <w:rsid w:val="00FD4589"/>
    <w:rsid w:val="00FD473E"/>
    <w:rsid w:val="00FD6545"/>
    <w:rsid w:val="00FD7DF9"/>
    <w:rsid w:val="00FE0B51"/>
    <w:rsid w:val="00FE0B78"/>
    <w:rsid w:val="00FE0ED4"/>
    <w:rsid w:val="00FE1EAB"/>
    <w:rsid w:val="00FE3465"/>
    <w:rsid w:val="00FE63A9"/>
    <w:rsid w:val="00FE67CF"/>
    <w:rsid w:val="00FE6D20"/>
    <w:rsid w:val="00FE6FB9"/>
    <w:rsid w:val="00FE7549"/>
    <w:rsid w:val="00FE7BCC"/>
    <w:rsid w:val="00FF126D"/>
    <w:rsid w:val="00FF1B3D"/>
    <w:rsid w:val="00FF1C27"/>
    <w:rsid w:val="00FF2310"/>
    <w:rsid w:val="00FF2E73"/>
    <w:rsid w:val="00FF33CA"/>
    <w:rsid w:val="00FF3513"/>
    <w:rsid w:val="00FF4AE2"/>
    <w:rsid w:val="00FF50A8"/>
    <w:rsid w:val="00FF571E"/>
    <w:rsid w:val="00FF5951"/>
    <w:rsid w:val="00FF5E4F"/>
    <w:rsid w:val="00FF6BD1"/>
    <w:rsid w:val="00FF6C04"/>
    <w:rsid w:val="00FF6CC0"/>
    <w:rsid w:val="00FF7512"/>
    <w:rsid w:val="00FF7563"/>
    <w:rsid w:val="02471FFB"/>
    <w:rsid w:val="03D91384"/>
    <w:rsid w:val="07AE1A14"/>
    <w:rsid w:val="0B8904D7"/>
    <w:rsid w:val="17F04317"/>
    <w:rsid w:val="25980DD5"/>
    <w:rsid w:val="285C5D2F"/>
    <w:rsid w:val="2B872973"/>
    <w:rsid w:val="32096065"/>
    <w:rsid w:val="42504B8A"/>
    <w:rsid w:val="43EC577A"/>
    <w:rsid w:val="44616A7C"/>
    <w:rsid w:val="476153A4"/>
    <w:rsid w:val="4B936B92"/>
    <w:rsid w:val="595804DC"/>
    <w:rsid w:val="5A815CC4"/>
    <w:rsid w:val="658A4D7A"/>
    <w:rsid w:val="6C40216D"/>
    <w:rsid w:val="6DF30E75"/>
    <w:rsid w:val="75A94922"/>
    <w:rsid w:val="7A034234"/>
    <w:rsid w:val="7CB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68"/>
    <w:qFormat/>
    <w:uiPriority w:val="0"/>
    <w:pPr>
      <w:keepNext/>
      <w:numPr>
        <w:ilvl w:val="0"/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link w:val="69"/>
    <w:qFormat/>
    <w:uiPriority w:val="0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120"/>
      <w:ind w:left="720"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34"/>
    <w:qFormat/>
    <w:uiPriority w:val="0"/>
    <w:pPr>
      <w:jc w:val="center"/>
    </w:pPr>
    <w:rPr>
      <w:b/>
      <w:bCs/>
      <w:sz w:val="20"/>
      <w:szCs w:val="20"/>
    </w:rPr>
  </w:style>
  <w:style w:type="paragraph" w:styleId="12">
    <w:name w:val="List Bullet"/>
    <w:basedOn w:val="13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3">
    <w:name w:val="List"/>
    <w:basedOn w:val="1"/>
    <w:qFormat/>
    <w:uiPriority w:val="0"/>
    <w:pPr>
      <w:ind w:left="360" w:hanging="360"/>
    </w:pPr>
  </w:style>
  <w:style w:type="paragraph" w:styleId="14">
    <w:name w:val="annotation text"/>
    <w:basedOn w:val="1"/>
    <w:link w:val="54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33"/>
    <w:qFormat/>
    <w:uiPriority w:val="0"/>
    <w:rPr>
      <w:sz w:val="20"/>
      <w:szCs w:val="20"/>
    </w:rPr>
  </w:style>
  <w:style w:type="paragraph" w:styleId="16">
    <w:name w:val="List 2"/>
    <w:basedOn w:val="1"/>
    <w:semiHidden/>
    <w:unhideWhenUsed/>
    <w:qFormat/>
    <w:uiPriority w:val="0"/>
    <w:pPr>
      <w:ind w:left="566" w:hanging="283"/>
      <w:contextualSpacing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"/>
    <w:link w:val="41"/>
    <w:qFormat/>
    <w:uiPriority w:val="0"/>
    <w:pPr>
      <w:tabs>
        <w:tab w:val="center" w:pos="4680"/>
        <w:tab w:val="right" w:pos="9360"/>
      </w:tabs>
    </w:pPr>
  </w:style>
  <w:style w:type="paragraph" w:styleId="19">
    <w:name w:val="header"/>
    <w:basedOn w:val="1"/>
    <w:link w:val="40"/>
    <w:qFormat/>
    <w:uiPriority w:val="0"/>
    <w:pPr>
      <w:tabs>
        <w:tab w:val="center" w:pos="4680"/>
        <w:tab w:val="right" w:pos="9360"/>
      </w:tabs>
    </w:pPr>
  </w:style>
  <w:style w:type="paragraph" w:styleId="20">
    <w:name w:val="footnote text"/>
    <w:basedOn w:val="1"/>
    <w:semiHidden/>
    <w:qFormat/>
    <w:uiPriority w:val="0"/>
    <w:rPr>
      <w:sz w:val="20"/>
      <w:szCs w:val="20"/>
    </w:rPr>
  </w:style>
  <w:style w:type="paragraph" w:styleId="21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2">
    <w:name w:val="Normal (Web)"/>
    <w:basedOn w:val="1"/>
    <w:semiHidden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23">
    <w:name w:val="Title"/>
    <w:basedOn w:val="1"/>
    <w:next w:val="1"/>
    <w:link w:val="5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4">
    <w:name w:val="annotation subject"/>
    <w:basedOn w:val="14"/>
    <w:next w:val="14"/>
    <w:link w:val="55"/>
    <w:semiHidden/>
    <w:unhideWhenUsed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basedOn w:val="27"/>
    <w:qFormat/>
    <w:uiPriority w:val="0"/>
    <w:rPr>
      <w:b/>
      <w:bCs/>
    </w:rPr>
  </w:style>
  <w:style w:type="character" w:styleId="29">
    <w:name w:val="FollowedHyperlink"/>
    <w:basedOn w:val="27"/>
    <w:qFormat/>
    <w:uiPriority w:val="0"/>
    <w:rPr>
      <w:color w:val="800080"/>
      <w:u w:val="single"/>
    </w:rPr>
  </w:style>
  <w:style w:type="character" w:styleId="30">
    <w:name w:val="Hyperlink"/>
    <w:basedOn w:val="27"/>
    <w:qFormat/>
    <w:uiPriority w:val="0"/>
    <w:rPr>
      <w:color w:val="0000FF"/>
      <w:u w:val="single"/>
    </w:rPr>
  </w:style>
  <w:style w:type="character" w:styleId="31">
    <w:name w:val="annotation reference"/>
    <w:basedOn w:val="27"/>
    <w:unhideWhenUsed/>
    <w:qFormat/>
    <w:uiPriority w:val="0"/>
    <w:rPr>
      <w:sz w:val="16"/>
      <w:szCs w:val="16"/>
    </w:rPr>
  </w:style>
  <w:style w:type="character" w:styleId="32">
    <w:name w:val="footnote reference"/>
    <w:basedOn w:val="27"/>
    <w:semiHidden/>
    <w:qFormat/>
    <w:uiPriority w:val="0"/>
    <w:rPr>
      <w:vertAlign w:val="superscript"/>
    </w:rPr>
  </w:style>
  <w:style w:type="character" w:customStyle="1" w:styleId="33">
    <w:name w:val="Body Text Char"/>
    <w:basedOn w:val="27"/>
    <w:link w:val="15"/>
    <w:qFormat/>
    <w:uiPriority w:val="0"/>
  </w:style>
  <w:style w:type="character" w:customStyle="1" w:styleId="34">
    <w:name w:val="Caption Char"/>
    <w:basedOn w:val="27"/>
    <w:link w:val="11"/>
    <w:qFormat/>
    <w:uiPriority w:val="0"/>
    <w:rPr>
      <w:b/>
      <w:bCs/>
    </w:rPr>
  </w:style>
  <w:style w:type="paragraph" w:customStyle="1" w:styleId="35">
    <w:name w:val="References"/>
    <w:basedOn w:val="1"/>
    <w:qFormat/>
    <w:uiPriority w:val="0"/>
    <w:pPr>
      <w:adjustRightInd/>
      <w:spacing w:after="60"/>
    </w:pPr>
    <w:rPr>
      <w:sz w:val="20"/>
      <w:szCs w:val="16"/>
    </w:rPr>
  </w:style>
  <w:style w:type="paragraph" w:customStyle="1" w:styleId="36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7">
    <w:name w:val="Figure"/>
    <w:basedOn w:val="1"/>
    <w:qFormat/>
    <w:uiPriority w:val="0"/>
    <w:pPr>
      <w:keepNext/>
      <w:jc w:val="center"/>
    </w:pPr>
  </w:style>
  <w:style w:type="paragraph" w:customStyle="1" w:styleId="38">
    <w:name w:val="Eqn"/>
    <w:basedOn w:val="1"/>
    <w:qFormat/>
    <w:uiPriority w:val="0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39">
    <w:name w:val="tablecell"/>
    <w:basedOn w:val="1"/>
    <w:qFormat/>
    <w:uiPriority w:val="0"/>
    <w:pPr>
      <w:spacing w:before="20" w:after="20"/>
      <w:jc w:val="left"/>
    </w:pPr>
  </w:style>
  <w:style w:type="character" w:customStyle="1" w:styleId="40">
    <w:name w:val="Header Char"/>
    <w:basedOn w:val="27"/>
    <w:link w:val="19"/>
    <w:qFormat/>
    <w:uiPriority w:val="0"/>
    <w:rPr>
      <w:sz w:val="22"/>
      <w:szCs w:val="22"/>
    </w:rPr>
  </w:style>
  <w:style w:type="character" w:customStyle="1" w:styleId="41">
    <w:name w:val="Footer Char"/>
    <w:basedOn w:val="27"/>
    <w:link w:val="18"/>
    <w:qFormat/>
    <w:uiPriority w:val="0"/>
    <w:rPr>
      <w:sz w:val="22"/>
      <w:szCs w:val="22"/>
    </w:rPr>
  </w:style>
  <w:style w:type="paragraph" w:customStyle="1" w:styleId="42">
    <w:name w:val="tablecol"/>
    <w:basedOn w:val="39"/>
    <w:qFormat/>
    <w:uiPriority w:val="0"/>
    <w:pPr>
      <w:jc w:val="center"/>
    </w:pPr>
    <w:rPr>
      <w:b/>
    </w:rPr>
  </w:style>
  <w:style w:type="paragraph" w:styleId="43">
    <w:name w:val="List Paragraph"/>
    <w:basedOn w:val="1"/>
    <w:link w:val="50"/>
    <w:qFormat/>
    <w:uiPriority w:val="34"/>
    <w:pPr>
      <w:ind w:left="720"/>
      <w:contextualSpacing/>
    </w:pPr>
  </w:style>
  <w:style w:type="paragraph" w:customStyle="1" w:styleId="44">
    <w:name w:val="3GPP Agreements"/>
    <w:basedOn w:val="1"/>
    <w:link w:val="45"/>
    <w:qFormat/>
    <w:uiPriority w:val="0"/>
    <w:pPr>
      <w:numPr>
        <w:ilvl w:val="0"/>
        <w:numId w:val="2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45">
    <w:name w:val="3GPP Agreements Char"/>
    <w:link w:val="44"/>
    <w:qFormat/>
    <w:uiPriority w:val="0"/>
    <w:rPr>
      <w:sz w:val="22"/>
      <w:lang w:eastAsia="zh-CN"/>
    </w:rPr>
  </w:style>
  <w:style w:type="paragraph" w:customStyle="1" w:styleId="46">
    <w:name w:val="Doc-text2"/>
    <w:basedOn w:val="1"/>
    <w:link w:val="47"/>
    <w:qFormat/>
    <w:uiPriority w:val="0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47">
    <w:name w:val="Doc-text2 Char"/>
    <w:link w:val="4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eastAsia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50">
    <w:name w:val="List Paragraph Char"/>
    <w:link w:val="43"/>
    <w:qFormat/>
    <w:uiPriority w:val="34"/>
    <w:rPr>
      <w:sz w:val="22"/>
      <w:szCs w:val="22"/>
    </w:rPr>
  </w:style>
  <w:style w:type="character" w:customStyle="1" w:styleId="51">
    <w:name w:val="Title Char"/>
    <w:basedOn w:val="27"/>
    <w:link w:val="23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52">
    <w:name w:val="TH"/>
    <w:basedOn w:val="1"/>
    <w:link w:val="53"/>
    <w:qFormat/>
    <w:uiPriority w:val="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 w:eastAsia="zh-CN"/>
    </w:rPr>
  </w:style>
  <w:style w:type="character" w:customStyle="1" w:styleId="53">
    <w:name w:val="TH Char"/>
    <w:link w:val="52"/>
    <w:qFormat/>
    <w:uiPriority w:val="0"/>
    <w:rPr>
      <w:rFonts w:ascii="Arial" w:hAnsi="Arial"/>
      <w:b/>
      <w:lang w:val="en-GB" w:eastAsia="zh-CN"/>
    </w:rPr>
  </w:style>
  <w:style w:type="character" w:customStyle="1" w:styleId="54">
    <w:name w:val="Comment Text Char"/>
    <w:basedOn w:val="27"/>
    <w:link w:val="14"/>
    <w:qFormat/>
    <w:uiPriority w:val="99"/>
  </w:style>
  <w:style w:type="character" w:customStyle="1" w:styleId="55">
    <w:name w:val="Comment Subject Char"/>
    <w:basedOn w:val="54"/>
    <w:link w:val="24"/>
    <w:semiHidden/>
    <w:qFormat/>
    <w:uiPriority w:val="0"/>
    <w:rPr>
      <w:b/>
      <w:bCs/>
    </w:rPr>
  </w:style>
  <w:style w:type="paragraph" w:customStyle="1" w:styleId="56">
    <w:name w:val="B1"/>
    <w:basedOn w:val="13"/>
    <w:link w:val="57"/>
    <w:qFormat/>
    <w:uiPriority w:val="99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zh-CN"/>
    </w:rPr>
  </w:style>
  <w:style w:type="character" w:customStyle="1" w:styleId="57">
    <w:name w:val="B1 Zchn"/>
    <w:link w:val="56"/>
    <w:qFormat/>
    <w:uiPriority w:val="0"/>
    <w:rPr>
      <w:rFonts w:eastAsia="Times New Roman"/>
      <w:lang w:val="zh-CN"/>
    </w:rPr>
  </w:style>
  <w:style w:type="character" w:styleId="58">
    <w:name w:val="Placeholder Text"/>
    <w:basedOn w:val="27"/>
    <w:semiHidden/>
    <w:qFormat/>
    <w:uiPriority w:val="99"/>
    <w:rPr>
      <w:color w:val="808080"/>
    </w:rPr>
  </w:style>
  <w:style w:type="paragraph" w:customStyle="1" w:styleId="59">
    <w:name w:val="Revision1"/>
    <w:hidden/>
    <w:semiHidden/>
    <w:qFormat/>
    <w:uiPriority w:val="99"/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60">
    <w:name w:val="NO"/>
    <w:basedOn w:val="1"/>
    <w:link w:val="64"/>
    <w:qFormat/>
    <w:uiPriority w:val="0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="Batang"/>
      <w:sz w:val="24"/>
      <w:szCs w:val="20"/>
      <w:lang w:val="en-GB"/>
    </w:rPr>
  </w:style>
  <w:style w:type="paragraph" w:customStyle="1" w:styleId="61">
    <w:name w:val="B2"/>
    <w:basedOn w:val="16"/>
    <w:link w:val="63"/>
    <w:qFormat/>
    <w:uiPriority w:val="0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62">
    <w:name w:val="B1 (文字)"/>
    <w:qFormat/>
    <w:uiPriority w:val="0"/>
    <w:rPr>
      <w:rFonts w:eastAsia="MS Mincho"/>
      <w:lang w:val="en-GB" w:eastAsia="en-US" w:bidi="ar-SA"/>
    </w:rPr>
  </w:style>
  <w:style w:type="character" w:customStyle="1" w:styleId="63">
    <w:name w:val="B2 Char"/>
    <w:link w:val="61"/>
    <w:qFormat/>
    <w:uiPriority w:val="0"/>
    <w:rPr>
      <w:rFonts w:eastAsia="MS Mincho"/>
      <w:lang w:val="en-GB"/>
    </w:rPr>
  </w:style>
  <w:style w:type="character" w:customStyle="1" w:styleId="64">
    <w:name w:val="NO Char"/>
    <w:link w:val="60"/>
    <w:qFormat/>
    <w:uiPriority w:val="0"/>
    <w:rPr>
      <w:rFonts w:eastAsia="Batang"/>
      <w:sz w:val="24"/>
      <w:lang w:val="en-GB"/>
    </w:rPr>
  </w:style>
  <w:style w:type="paragraph" w:customStyle="1" w:styleId="65">
    <w:name w:val="TAL + Left:  0"/>
    <w:basedOn w:val="48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66">
    <w:name w:val="TAH"/>
    <w:basedOn w:val="1"/>
    <w:link w:val="67"/>
    <w:qFormat/>
    <w:uiPriority w:val="0"/>
    <w:pPr>
      <w:keepNext/>
      <w:keepLines/>
      <w:overflowPunct w:val="0"/>
      <w:snapToGrid/>
      <w:spacing w:after="0"/>
      <w:jc w:val="center"/>
      <w:textAlignment w:val="baseline"/>
    </w:pPr>
    <w:rPr>
      <w:rFonts w:ascii="Arial" w:hAnsi="Arial" w:eastAsia="Times New Roman"/>
      <w:b/>
      <w:sz w:val="18"/>
      <w:szCs w:val="20"/>
      <w:lang w:val="en-GB" w:eastAsia="en-GB"/>
    </w:rPr>
  </w:style>
  <w:style w:type="character" w:customStyle="1" w:styleId="67">
    <w:name w:val="TAH Char"/>
    <w:link w:val="66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68">
    <w:name w:val="Heading 1 Char"/>
    <w:basedOn w:val="27"/>
    <w:link w:val="2"/>
    <w:qFormat/>
    <w:uiPriority w:val="0"/>
    <w:rPr>
      <w:b/>
      <w:bCs/>
      <w:sz w:val="28"/>
      <w:szCs w:val="28"/>
    </w:rPr>
  </w:style>
  <w:style w:type="character" w:customStyle="1" w:styleId="69">
    <w:name w:val="Heading 2 Char"/>
    <w:basedOn w:val="27"/>
    <w:link w:val="3"/>
    <w:qFormat/>
    <w:uiPriority w:val="0"/>
    <w:rPr>
      <w:b/>
      <w:bCs/>
      <w:sz w:val="24"/>
      <w:szCs w:val="22"/>
    </w:rPr>
  </w:style>
  <w:style w:type="character" w:customStyle="1" w:styleId="70">
    <w:name w:val="B1 Char1"/>
    <w:qFormat/>
    <w:uiPriority w:val="0"/>
    <w:rPr>
      <w:rFonts w:eastAsia="Times New Roman"/>
      <w:lang w:val="en-GB"/>
    </w:rPr>
  </w:style>
  <w:style w:type="paragraph" w:customStyle="1" w:styleId="71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2">
    <w:name w:val="PL Char"/>
    <w:link w:val="71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73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74">
    <w:name w:val="RAN1 bullet1"/>
    <w:basedOn w:val="1"/>
    <w:qFormat/>
    <w:uiPriority w:val="0"/>
    <w:pPr>
      <w:numPr>
        <w:ilvl w:val="0"/>
        <w:numId w:val="3"/>
      </w:numPr>
      <w:autoSpaceDE/>
      <w:autoSpaceDN/>
      <w:adjustRightInd/>
      <w:snapToGrid/>
      <w:spacing w:after="0"/>
      <w:jc w:val="left"/>
    </w:pPr>
    <w:rPr>
      <w:rFonts w:ascii="Times" w:hAnsi="Times" w:eastAsia="Batang"/>
      <w:sz w:val="20"/>
      <w:szCs w:val="24"/>
      <w:lang w:val="en-GB" w:eastAsia="zh-CN"/>
    </w:rPr>
  </w:style>
  <w:style w:type="paragraph" w:customStyle="1" w:styleId="75">
    <w:name w:val="TAL + Left:  050 cm"/>
    <w:basedOn w:val="4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76">
    <w:name w:val="3GPP H1"/>
    <w:basedOn w:val="2"/>
    <w:next w:val="1"/>
    <w:link w:val="77"/>
    <w:qFormat/>
    <w:uiPriority w:val="0"/>
    <w:pPr>
      <w:keepLines/>
      <w:numPr>
        <w:ilvl w:val="0"/>
        <w:numId w:val="0"/>
      </w:numPr>
      <w:pBdr>
        <w:top w:val="single" w:color="auto" w:sz="12" w:space="3"/>
      </w:pBdr>
      <w:overflowPunct w:val="0"/>
      <w:snapToGrid/>
      <w:spacing w:before="240"/>
      <w:ind w:left="1928" w:hanging="1928"/>
      <w:jc w:val="left"/>
      <w:textAlignment w:val="baseline"/>
    </w:pPr>
    <w:rPr>
      <w:rFonts w:ascii="Arial" w:hAnsi="Arial" w:eastAsiaTheme="minorHAnsi" w:cstheme="minorBidi"/>
      <w:b w:val="0"/>
      <w:bCs w:val="0"/>
      <w:sz w:val="36"/>
      <w:szCs w:val="22"/>
      <w:lang w:val="en-GB"/>
    </w:rPr>
  </w:style>
  <w:style w:type="character" w:customStyle="1" w:styleId="77">
    <w:name w:val="3GPP H1 Char"/>
    <w:basedOn w:val="27"/>
    <w:link w:val="76"/>
    <w:qFormat/>
    <w:uiPriority w:val="0"/>
    <w:rPr>
      <w:rFonts w:ascii="Arial" w:hAnsi="Arial" w:eastAsiaTheme="minorHAnsi" w:cstheme="minorBidi"/>
      <w:sz w:val="36"/>
      <w:szCs w:val="22"/>
      <w:lang w:val="en-GB"/>
    </w:rPr>
  </w:style>
  <w:style w:type="paragraph" w:customStyle="1" w:styleId="78">
    <w:name w:val="3GPP Normal Text"/>
    <w:basedOn w:val="15"/>
    <w:link w:val="79"/>
    <w:qFormat/>
    <w:uiPriority w:val="0"/>
    <w:pPr>
      <w:autoSpaceDE/>
      <w:autoSpaceDN/>
      <w:adjustRightInd/>
      <w:snapToGrid/>
      <w:spacing w:before="120"/>
    </w:pPr>
    <w:rPr>
      <w:rFonts w:eastAsia="MS Mincho" w:cstheme="minorBidi"/>
      <w:sz w:val="22"/>
      <w:szCs w:val="24"/>
    </w:rPr>
  </w:style>
  <w:style w:type="character" w:customStyle="1" w:styleId="79">
    <w:name w:val="3GPP Normal Text Char"/>
    <w:link w:val="78"/>
    <w:qFormat/>
    <w:uiPriority w:val="0"/>
    <w:rPr>
      <w:rFonts w:eastAsia="MS Mincho" w:cstheme="minorBidi"/>
      <w:sz w:val="22"/>
      <w:szCs w:val="24"/>
    </w:rPr>
  </w:style>
  <w:style w:type="character" w:customStyle="1" w:styleId="80">
    <w:name w:val="fontstyle01"/>
    <w:basedOn w:val="27"/>
    <w:qFormat/>
    <w:uiPriority w:val="0"/>
    <w:rPr>
      <w:rFonts w:hint="default" w:ascii="CourierNewPSMT" w:hAnsi="CourierNewPSMT"/>
      <w:color w:val="000000"/>
      <w:sz w:val="16"/>
      <w:szCs w:val="16"/>
    </w:rPr>
  </w:style>
  <w:style w:type="paragraph" w:customStyle="1" w:styleId="81">
    <w:name w:val="RAN1 bullet2"/>
    <w:basedOn w:val="1"/>
    <w:qFormat/>
    <w:uiPriority w:val="0"/>
    <w:pPr>
      <w:numPr>
        <w:ilvl w:val="1"/>
        <w:numId w:val="4"/>
      </w:numPr>
      <w:autoSpaceDE/>
      <w:autoSpaceDN/>
      <w:adjustRightInd/>
      <w:snapToGrid/>
      <w:spacing w:after="0"/>
      <w:jc w:val="left"/>
    </w:pPr>
    <w:rPr>
      <w:rFonts w:ascii="Times" w:hAnsi="Times" w:eastAsia="Batang"/>
      <w:sz w:val="20"/>
      <w:szCs w:val="20"/>
    </w:rPr>
  </w:style>
  <w:style w:type="character" w:customStyle="1" w:styleId="82">
    <w:name w:val="TAL Car"/>
    <w:qFormat/>
    <w:locked/>
    <w:uiPriority w:val="0"/>
    <w:rPr>
      <w:rFonts w:ascii="Arial" w:hAnsi="Arial" w:eastAsia="Times New Roman" w:cs="Arial"/>
      <w:sz w:val="18"/>
      <w:lang w:val="zh-CN" w:eastAsia="zh-CN"/>
    </w:rPr>
  </w:style>
  <w:style w:type="character" w:customStyle="1" w:styleId="83">
    <w:name w:val="TAH Car"/>
    <w:qFormat/>
    <w:locked/>
    <w:uiPriority w:val="0"/>
    <w:rPr>
      <w:rFonts w:ascii="Arial" w:hAnsi="Arial" w:eastAsia="Times New Roman" w:cs="Arial"/>
      <w:b/>
      <w:sz w:val="18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E79DEB-897B-4363-87CD-1D9DEFCD14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</Company>
  <Pages>5</Pages>
  <Words>1936</Words>
  <Characters>11038</Characters>
  <Lines>91</Lines>
  <Paragraphs>25</Paragraphs>
  <TotalTime>0</TotalTime>
  <ScaleCrop>false</ScaleCrop>
  <LinksUpToDate>false</LinksUpToDate>
  <CharactersWithSpaces>12949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2020-02-14T02:13:00Z</dcterms:created>
  <dc:creator>Huawei</dc:creator>
  <cp:lastModifiedBy>ZTE</cp:lastModifiedBy>
  <cp:lastPrinted>2007-06-18T22:08:00Z</cp:lastPrinted>
  <dcterms:modified xsi:type="dcterms:W3CDTF">2020-04-09T07:56:22Z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(3)9ml3RoNK0DliF7IY8eNP0an0/vMeOgORamcqMO5GrQ543BQQQS7hJW4Mz3hgQbB+0IiBVQ+G
Kz84hRkx65/CWhKgCyd/XDR0lRUpKI3K190vPa46LKNai/5L+1Z1yOfWIsmaDKnt8mOpZDGo
gQYu7hwIsxHdWArctdS+J2BBlE/bPLrmNWQkIb2fzY6yVMXG+BSbjsvicObpkee6JRbMlsRC
acRZ8Ot9oA/qelzLZD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WlzzgcGQZnAmaJVbxdQxrRm0GXhSZ4iD7CS7Ol9StPLMwyk4MEuUlI
VLH9bjmhmcK8Rgoc/AS6FlCTVU6HcfHwrDtzyJeC6lBHqJs3GdHAVclY5+XzjXpABIGePa84
PG1LURHCjalJ10mDlPC/N1hkJWe/eGQTgHSelxs73TtYEsWoLTn/0m7D0H2NO6C9tFoC+QAh
rhyu2+AEB0ODVGDpp2YngLiZMhSWcrU6KYw+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hWIidzSu/ctlo389GRji4htfEci4XwOhGCG+
EGGwWubepWZBrgWB0aO7J/rrVxa4ng==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1581720761</vt:lpwstr>
  </property>
  <property fmtid="{D5CDD505-2E9C-101B-9397-08002B2CF9AE}" pid="22" name="KSOProductBuildVer">
    <vt:lpwstr>2052-11.8.2.8696</vt:lpwstr>
  </property>
</Properties>
</file>